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594C93">
        <w:fldChar w:fldCharType="begin"/>
      </w:r>
      <w:r w:rsidR="00594C93">
        <w:instrText xml:space="preserve"> DOCPROPERTY  MtgTitle  \* MERGEFORMAT </w:instrText>
      </w:r>
      <w:r w:rsidR="00594C93">
        <w:fldChar w:fldCharType="end"/>
      </w:r>
      <w:r>
        <w:rPr>
          <w:b/>
          <w:i/>
          <w:noProof/>
          <w:sz w:val="28"/>
        </w:rPr>
        <w:tab/>
      </w:r>
      <w:fldSimple w:instr=" DOCPROPERTY  Tdoc#  \* MERGEFORMAT ">
        <w:r w:rsidR="00E13F3D" w:rsidRPr="00E13F3D">
          <w:rPr>
            <w:b/>
            <w:i/>
            <w:noProof/>
            <w:sz w:val="28"/>
          </w:rPr>
          <w:t>S2-19091</w:t>
        </w:r>
      </w:fldSimple>
      <w:r w:rsidR="00CA3349">
        <w:rPr>
          <w:b/>
          <w:i/>
          <w:noProof/>
          <w:sz w:val="28"/>
        </w:rPr>
        <w:t>38</w:t>
      </w:r>
    </w:p>
    <w:p w:rsidR="001E41F3" w:rsidRDefault="00594C93"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4C93"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4C93" w:rsidP="00547111">
            <w:pPr>
              <w:pStyle w:val="CRCoverPage"/>
              <w:spacing w:after="0"/>
              <w:rPr>
                <w:noProof/>
              </w:rPr>
            </w:pPr>
            <w:fldSimple w:instr=" DOCPROPERTY  Cr#  \* MERGEFORMAT ">
              <w:r w:rsidR="00E13F3D" w:rsidRPr="00410371">
                <w:rPr>
                  <w:b/>
                  <w:noProof/>
                  <w:sz w:val="28"/>
                </w:rPr>
                <w:t>17</w:t>
              </w:r>
            </w:fldSimple>
            <w:r w:rsidR="00CA3349">
              <w:rPr>
                <w:b/>
                <w:noProof/>
                <w:sz w:val="28"/>
              </w:rPr>
              <w:t>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A3349"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4C93">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20BF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4C93">
            <w:pPr>
              <w:pStyle w:val="CRCoverPage"/>
              <w:spacing w:after="0"/>
              <w:ind w:left="100"/>
              <w:rPr>
                <w:noProof/>
              </w:rPr>
            </w:pPr>
            <w:fldSimple w:instr=" DOCPROPERTY  CrTitle  \* MERGEFORMAT ">
              <w:r w:rsidR="002640DD">
                <w:t>UDR service for mapping IMS Public Identity to HSS Group ID for HSS selection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4C93">
            <w:pPr>
              <w:pStyle w:val="CRCoverPage"/>
              <w:spacing w:after="0"/>
              <w:ind w:left="100"/>
              <w:rPr>
                <w:noProof/>
              </w:rPr>
            </w:pPr>
            <w:fldSimple w:instr=" DOCPROPERTY  SourceIfWg  \* MERGEFORMAT ">
              <w:r w:rsidR="00E13F3D">
                <w:rPr>
                  <w:noProof/>
                </w:rPr>
                <w:t>Nokia, Nokia Shanghai-Bell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0BF2" w:rsidP="00547111">
            <w:pPr>
              <w:pStyle w:val="CRCoverPage"/>
              <w:spacing w:after="0"/>
              <w:ind w:left="100"/>
              <w:rPr>
                <w:noProof/>
              </w:rPr>
            </w:pPr>
            <w:r>
              <w:t>SA2</w:t>
            </w:r>
            <w:r w:rsidR="00594C93">
              <w:fldChar w:fldCharType="begin"/>
            </w:r>
            <w:r w:rsidR="00594C93">
              <w:instrText xml:space="preserve"> DOCPROPERTY  SourceIfTsg  \* MERGEFORMAT </w:instrText>
            </w:r>
            <w:r w:rsidR="00594C9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4C93">
            <w:pPr>
              <w:pStyle w:val="CRCoverPage"/>
              <w:spacing w:after="0"/>
              <w:ind w:left="100"/>
              <w:rPr>
                <w:noProof/>
              </w:rPr>
            </w:pPr>
            <w:fldSimple w:instr=" DOCPROPERTY  RelatedWis  \* MERGEFORMAT ">
              <w:r w:rsidR="00E13F3D">
                <w:rPr>
                  <w:noProof/>
                </w:rPr>
                <w:t>eIMS5G_SBA</w:t>
              </w:r>
            </w:fldSimple>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4C93">
            <w:pPr>
              <w:pStyle w:val="CRCoverPage"/>
              <w:spacing w:after="0"/>
              <w:ind w:left="100"/>
              <w:rPr>
                <w:noProof/>
              </w:rPr>
            </w:pPr>
            <w:fldSimple w:instr=" DOCPROPERTY  ResDate  \* MERGEFORMAT ">
              <w:r w:rsidR="00D24991">
                <w:rPr>
                  <w:noProof/>
                </w:rPr>
                <w:t>2019-10-01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4C9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4C9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20BF2" w:rsidTr="00547111">
        <w:tc>
          <w:tcPr>
            <w:tcW w:w="2694" w:type="dxa"/>
            <w:gridSpan w:val="2"/>
            <w:tcBorders>
              <w:top w:val="single" w:sz="4" w:space="0" w:color="auto"/>
              <w:left w:val="single" w:sz="4" w:space="0" w:color="auto"/>
            </w:tcBorders>
          </w:tcPr>
          <w:p w:rsidR="00A20BF2" w:rsidRDefault="00A20BF2" w:rsidP="00A20B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0BF2" w:rsidRPr="006D58D0" w:rsidRDefault="00A20BF2" w:rsidP="00A20BF2">
            <w:pPr>
              <w:rPr>
                <w:rFonts w:ascii="Arial" w:hAnsi="Arial" w:cs="Arial"/>
                <w:bCs/>
              </w:rPr>
            </w:pPr>
            <w:r w:rsidRPr="006D58D0">
              <w:rPr>
                <w:rFonts w:ascii="Arial" w:hAnsi="Arial" w:cs="Arial"/>
                <w:bCs/>
              </w:rPr>
              <w:t>TS 23.502 still contain</w:t>
            </w:r>
            <w:r>
              <w:rPr>
                <w:rFonts w:ascii="Arial" w:hAnsi="Arial" w:cs="Arial"/>
                <w:bCs/>
              </w:rPr>
              <w:t>s</w:t>
            </w:r>
            <w:r w:rsidRPr="006D58D0">
              <w:rPr>
                <w:rFonts w:ascii="Arial" w:hAnsi="Arial" w:cs="Arial"/>
                <w:bCs/>
              </w:rPr>
              <w:t xml:space="preserve"> </w:t>
            </w:r>
            <w:r>
              <w:rPr>
                <w:rFonts w:ascii="Arial" w:hAnsi="Arial" w:cs="Arial"/>
                <w:bCs/>
              </w:rPr>
              <w:t xml:space="preserve">an </w:t>
            </w:r>
            <w:r w:rsidRPr="006D58D0">
              <w:rPr>
                <w:rFonts w:ascii="Arial" w:hAnsi="Arial" w:cs="Arial"/>
                <w:bCs/>
              </w:rPr>
              <w:t xml:space="preserve">editor´s notes related to the </w:t>
            </w:r>
            <w:proofErr w:type="spellStart"/>
            <w:r w:rsidRPr="006D58D0">
              <w:rPr>
                <w:lang w:eastAsia="zh-CN"/>
              </w:rPr>
              <w:t>Nudr_GroupIDmap</w:t>
            </w:r>
            <w:proofErr w:type="spellEnd"/>
            <w:r w:rsidRPr="006D58D0">
              <w:rPr>
                <w:lang w:eastAsia="zh-CN"/>
              </w:rPr>
              <w:t xml:space="preserve"> service:</w:t>
            </w:r>
          </w:p>
          <w:p w:rsidR="00A20BF2" w:rsidRPr="006D58D0" w:rsidRDefault="00A20BF2" w:rsidP="00A20BF2">
            <w:pPr>
              <w:pStyle w:val="EditorsNote"/>
              <w:rPr>
                <w:lang w:eastAsia="zh-CN"/>
              </w:rPr>
            </w:pPr>
            <w:r w:rsidRPr="006D58D0">
              <w:rPr>
                <w:lang w:eastAsia="zh-CN"/>
              </w:rPr>
              <w:t>Editor's note:</w:t>
            </w:r>
            <w:r w:rsidRPr="006D58D0">
              <w:rPr>
                <w:lang w:eastAsia="zh-CN"/>
              </w:rPr>
              <w:tab/>
              <w:t xml:space="preserve">It is FFS if the </w:t>
            </w:r>
            <w:proofErr w:type="spellStart"/>
            <w:r w:rsidRPr="006D58D0">
              <w:rPr>
                <w:lang w:eastAsia="zh-CN"/>
              </w:rPr>
              <w:t>Nudr_GroupIDmap</w:t>
            </w:r>
            <w:proofErr w:type="spellEnd"/>
            <w:r w:rsidRPr="006D58D0">
              <w:rPr>
                <w:lang w:eastAsia="zh-CN"/>
              </w:rPr>
              <w:t xml:space="preserve"> service should be kept as a separate new service or if the </w:t>
            </w:r>
            <w:proofErr w:type="spellStart"/>
            <w:r w:rsidRPr="006D58D0">
              <w:rPr>
                <w:lang w:eastAsia="zh-CN"/>
              </w:rPr>
              <w:t>Nudr_DM</w:t>
            </w:r>
            <w:proofErr w:type="spellEnd"/>
            <w:r w:rsidRPr="006D58D0">
              <w:rPr>
                <w:lang w:eastAsia="zh-CN"/>
              </w:rPr>
              <w:t xml:space="preserve"> Service should be reused for the new dataset.</w:t>
            </w:r>
          </w:p>
          <w:p w:rsidR="00A20BF2" w:rsidRDefault="00A20BF2" w:rsidP="00A20BF2">
            <w:pPr>
              <w:pStyle w:val="CRCoverPage"/>
              <w:spacing w:after="0"/>
              <w:ind w:left="100"/>
              <w:rPr>
                <w:rFonts w:cs="Arial"/>
                <w:bCs/>
              </w:rPr>
            </w:pPr>
            <w:r>
              <w:rPr>
                <w:noProof/>
              </w:rPr>
              <w:t xml:space="preserve">Discussion paper </w:t>
            </w:r>
            <w:r w:rsidRPr="00062A75">
              <w:rPr>
                <w:noProof/>
              </w:rPr>
              <w:t>S2-1907401</w:t>
            </w:r>
            <w:r>
              <w:rPr>
                <w:noProof/>
              </w:rPr>
              <w:t xml:space="preserve"> has investigated the issue and concluded that it is preferable to use </w:t>
            </w:r>
            <w:r w:rsidRPr="006D58D0">
              <w:rPr>
                <w:rFonts w:cs="Arial"/>
                <w:bCs/>
              </w:rPr>
              <w:t xml:space="preserve">the </w:t>
            </w:r>
            <w:proofErr w:type="spellStart"/>
            <w:r w:rsidRPr="006D58D0">
              <w:rPr>
                <w:rFonts w:cs="Arial"/>
                <w:bCs/>
              </w:rPr>
              <w:t>Nudr_GroupIDmap</w:t>
            </w:r>
            <w:proofErr w:type="spellEnd"/>
            <w:r w:rsidRPr="006D58D0">
              <w:rPr>
                <w:rFonts w:cs="Arial"/>
                <w:bCs/>
              </w:rPr>
              <w:t xml:space="preserve"> service is used to map subscriber identities to NF group IDs</w:t>
            </w:r>
            <w:r>
              <w:rPr>
                <w:rFonts w:cs="Arial"/>
                <w:bCs/>
              </w:rPr>
              <w:t>.</w:t>
            </w:r>
          </w:p>
          <w:p w:rsidR="00A20BF2" w:rsidRDefault="00A20BF2" w:rsidP="00A20BF2">
            <w:pPr>
              <w:pStyle w:val="CRCoverPage"/>
              <w:spacing w:after="0"/>
              <w:ind w:left="100"/>
              <w:rPr>
                <w:noProof/>
              </w:rPr>
            </w:pPr>
          </w:p>
          <w:p w:rsidR="00A20BF2" w:rsidRDefault="00A20BF2" w:rsidP="00A20BF2">
            <w:pPr>
              <w:pStyle w:val="CRCoverPage"/>
              <w:spacing w:after="0"/>
              <w:ind w:left="100"/>
              <w:rPr>
                <w:rFonts w:eastAsia="SimSun"/>
              </w:rPr>
            </w:pPr>
            <w:r>
              <w:rPr>
                <w:rFonts w:eastAsia="SimSun"/>
              </w:rPr>
              <w:t xml:space="preserve">Clause 5.2.12.9 was </w:t>
            </w:r>
            <w:proofErr w:type="spellStart"/>
            <w:r>
              <w:rPr>
                <w:rFonts w:eastAsia="SimSun"/>
              </w:rPr>
              <w:t>errounously</w:t>
            </w:r>
            <w:proofErr w:type="spellEnd"/>
            <w:r>
              <w:rPr>
                <w:rFonts w:eastAsia="SimSun"/>
              </w:rPr>
              <w:t xml:space="preserve"> numbered; it should be Clause 5.2.12.3.</w:t>
            </w:r>
          </w:p>
          <w:p w:rsidR="00A20BF2" w:rsidRDefault="00A20BF2" w:rsidP="00A20BF2">
            <w:pPr>
              <w:pStyle w:val="CRCoverPage"/>
              <w:spacing w:after="0"/>
              <w:ind w:left="100"/>
              <w:rPr>
                <w:noProof/>
              </w:rPr>
            </w:pPr>
          </w:p>
          <w:p w:rsidR="00A20BF2" w:rsidRDefault="00A20BF2" w:rsidP="00A20BF2">
            <w:pPr>
              <w:pStyle w:val="CRCoverPage"/>
              <w:spacing w:after="0"/>
              <w:ind w:left="100"/>
              <w:rPr>
                <w:noProof/>
              </w:rPr>
            </w:pPr>
            <w:r>
              <w:rPr>
                <w:noProof/>
              </w:rPr>
              <w:t xml:space="preserve">Clause </w:t>
            </w:r>
            <w:r>
              <w:rPr>
                <w:rFonts w:eastAsia="SimSun"/>
              </w:rPr>
              <w:t>5.2.12.9.1 (</w:t>
            </w:r>
            <w:r>
              <w:rPr>
                <w:noProof/>
              </w:rPr>
              <w:t xml:space="preserve">general clause for the </w:t>
            </w:r>
            <w:proofErr w:type="spellStart"/>
            <w:r>
              <w:rPr>
                <w:rFonts w:eastAsia="SimSun"/>
              </w:rPr>
              <w:t>Nudr_GroupIDmap</w:t>
            </w:r>
            <w:proofErr w:type="spellEnd"/>
            <w:r>
              <w:rPr>
                <w:rFonts w:eastAsia="SimSun"/>
              </w:rPr>
              <w:t xml:space="preserve"> service)</w:t>
            </w:r>
            <w:r>
              <w:rPr>
                <w:noProof/>
              </w:rPr>
              <w:t xml:space="preserve"> </w:t>
            </w:r>
            <w:r>
              <w:rPr>
                <w:rFonts w:eastAsia="SimSun"/>
              </w:rPr>
              <w:t>is empty.</w:t>
            </w:r>
          </w:p>
        </w:tc>
      </w:tr>
      <w:tr w:rsidR="00A20BF2" w:rsidTr="00547111">
        <w:tc>
          <w:tcPr>
            <w:tcW w:w="2694" w:type="dxa"/>
            <w:gridSpan w:val="2"/>
            <w:tcBorders>
              <w:left w:val="single" w:sz="4" w:space="0" w:color="auto"/>
            </w:tcBorders>
          </w:tcPr>
          <w:p w:rsidR="00A20BF2" w:rsidRDefault="00A20BF2" w:rsidP="00A20BF2">
            <w:pPr>
              <w:pStyle w:val="CRCoverPage"/>
              <w:spacing w:after="0"/>
              <w:rPr>
                <w:b/>
                <w:i/>
                <w:noProof/>
                <w:sz w:val="8"/>
                <w:szCs w:val="8"/>
              </w:rPr>
            </w:pPr>
          </w:p>
        </w:tc>
        <w:tc>
          <w:tcPr>
            <w:tcW w:w="6946" w:type="dxa"/>
            <w:gridSpan w:val="9"/>
            <w:tcBorders>
              <w:right w:val="single" w:sz="4" w:space="0" w:color="auto"/>
            </w:tcBorders>
          </w:tcPr>
          <w:p w:rsidR="00A20BF2" w:rsidRDefault="00A20BF2" w:rsidP="00A20BF2">
            <w:pPr>
              <w:pStyle w:val="CRCoverPage"/>
              <w:spacing w:after="0"/>
              <w:rPr>
                <w:noProof/>
                <w:sz w:val="8"/>
                <w:szCs w:val="8"/>
              </w:rPr>
            </w:pPr>
          </w:p>
        </w:tc>
      </w:tr>
      <w:tr w:rsidR="00A20BF2" w:rsidTr="00547111">
        <w:tc>
          <w:tcPr>
            <w:tcW w:w="2694" w:type="dxa"/>
            <w:gridSpan w:val="2"/>
            <w:tcBorders>
              <w:left w:val="single" w:sz="4" w:space="0" w:color="auto"/>
            </w:tcBorders>
          </w:tcPr>
          <w:p w:rsidR="00A20BF2" w:rsidRDefault="00A20BF2" w:rsidP="00A20B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20BF2" w:rsidRDefault="00A20BF2" w:rsidP="00A20BF2">
            <w:pPr>
              <w:pStyle w:val="CRCoverPage"/>
              <w:spacing w:after="0"/>
              <w:ind w:left="100"/>
              <w:rPr>
                <w:rFonts w:cs="Arial"/>
                <w:bCs/>
              </w:rPr>
            </w:pPr>
            <w:r>
              <w:rPr>
                <w:noProof/>
              </w:rPr>
              <w:t xml:space="preserve">The related editor´s note is removed to </w:t>
            </w:r>
            <w:r w:rsidRPr="006D58D0">
              <w:rPr>
                <w:rFonts w:cs="Arial"/>
                <w:bCs/>
              </w:rPr>
              <w:t xml:space="preserve">confirm that the </w:t>
            </w:r>
            <w:proofErr w:type="spellStart"/>
            <w:r w:rsidRPr="006D58D0">
              <w:rPr>
                <w:rFonts w:cs="Arial"/>
                <w:bCs/>
              </w:rPr>
              <w:t>Nudr_GroupIDmap</w:t>
            </w:r>
            <w:proofErr w:type="spellEnd"/>
            <w:r w:rsidRPr="006D58D0">
              <w:rPr>
                <w:rFonts w:cs="Arial"/>
                <w:bCs/>
              </w:rPr>
              <w:t xml:space="preserve"> service is used to map subscriber identities to NF group IDs.</w:t>
            </w:r>
          </w:p>
          <w:p w:rsidR="00A20BF2" w:rsidRDefault="00A20BF2" w:rsidP="00A20BF2">
            <w:pPr>
              <w:pStyle w:val="CRCoverPage"/>
              <w:spacing w:after="0"/>
              <w:ind w:left="100"/>
              <w:rPr>
                <w:rFonts w:cs="Arial"/>
                <w:bCs/>
              </w:rPr>
            </w:pPr>
            <w:r>
              <w:rPr>
                <w:rFonts w:cs="Arial"/>
                <w:bCs/>
              </w:rPr>
              <w:t xml:space="preserve">A Note is added to explain why the </w:t>
            </w:r>
            <w:proofErr w:type="spellStart"/>
            <w:r w:rsidRPr="006D58D0">
              <w:rPr>
                <w:rFonts w:cs="Arial"/>
                <w:bCs/>
              </w:rPr>
              <w:t>Nudr_GroupIDmap</w:t>
            </w:r>
            <w:proofErr w:type="spellEnd"/>
            <w:r w:rsidRPr="006D58D0">
              <w:rPr>
                <w:rFonts w:cs="Arial"/>
                <w:bCs/>
              </w:rPr>
              <w:t xml:space="preserve"> service</w:t>
            </w:r>
            <w:r>
              <w:rPr>
                <w:rFonts w:cs="Arial"/>
                <w:bCs/>
              </w:rPr>
              <w:t xml:space="preserve"> is defined as a separate service from the </w:t>
            </w:r>
            <w:proofErr w:type="spellStart"/>
            <w:r w:rsidRPr="006D58D0">
              <w:rPr>
                <w:lang w:eastAsia="zh-CN"/>
              </w:rPr>
              <w:t>Nudr_DM</w:t>
            </w:r>
            <w:proofErr w:type="spellEnd"/>
            <w:r>
              <w:rPr>
                <w:lang w:eastAsia="zh-CN"/>
              </w:rPr>
              <w:t xml:space="preserve"> service.</w:t>
            </w:r>
          </w:p>
          <w:p w:rsidR="00A20BF2" w:rsidRDefault="00A20BF2" w:rsidP="00A20BF2">
            <w:pPr>
              <w:pStyle w:val="CRCoverPage"/>
              <w:spacing w:after="0"/>
              <w:ind w:left="100"/>
              <w:rPr>
                <w:noProof/>
              </w:rPr>
            </w:pPr>
            <w:r>
              <w:rPr>
                <w:noProof/>
              </w:rPr>
              <w:t xml:space="preserve">The empty general clause for the </w:t>
            </w:r>
            <w:proofErr w:type="spellStart"/>
            <w:r>
              <w:rPr>
                <w:rFonts w:eastAsia="SimSun"/>
              </w:rPr>
              <w:t>Nudr_GroupIDmap</w:t>
            </w:r>
            <w:proofErr w:type="spellEnd"/>
            <w:r>
              <w:rPr>
                <w:rFonts w:eastAsia="SimSun"/>
              </w:rPr>
              <w:t xml:space="preserve"> service</w:t>
            </w:r>
            <w:r>
              <w:rPr>
                <w:noProof/>
              </w:rPr>
              <w:t xml:space="preserve"> is filled with a generic description of the service.</w:t>
            </w:r>
          </w:p>
          <w:p w:rsidR="00A20BF2" w:rsidRDefault="00A20BF2" w:rsidP="00A20BF2">
            <w:pPr>
              <w:pStyle w:val="CRCoverPage"/>
              <w:spacing w:after="0"/>
              <w:ind w:left="100"/>
              <w:rPr>
                <w:noProof/>
              </w:rPr>
            </w:pPr>
            <w:r>
              <w:rPr>
                <w:noProof/>
              </w:rPr>
              <w:t>Clause numbering is corrected.</w:t>
            </w:r>
          </w:p>
        </w:tc>
      </w:tr>
      <w:tr w:rsidR="00A20BF2" w:rsidTr="00547111">
        <w:tc>
          <w:tcPr>
            <w:tcW w:w="2694" w:type="dxa"/>
            <w:gridSpan w:val="2"/>
            <w:tcBorders>
              <w:left w:val="single" w:sz="4" w:space="0" w:color="auto"/>
            </w:tcBorders>
          </w:tcPr>
          <w:p w:rsidR="00A20BF2" w:rsidRDefault="00A20BF2" w:rsidP="00A20BF2">
            <w:pPr>
              <w:pStyle w:val="CRCoverPage"/>
              <w:spacing w:after="0"/>
              <w:rPr>
                <w:b/>
                <w:i/>
                <w:noProof/>
                <w:sz w:val="8"/>
                <w:szCs w:val="8"/>
              </w:rPr>
            </w:pPr>
          </w:p>
        </w:tc>
        <w:tc>
          <w:tcPr>
            <w:tcW w:w="6946" w:type="dxa"/>
            <w:gridSpan w:val="9"/>
            <w:tcBorders>
              <w:right w:val="single" w:sz="4" w:space="0" w:color="auto"/>
            </w:tcBorders>
          </w:tcPr>
          <w:p w:rsidR="00A20BF2" w:rsidRDefault="00A20BF2" w:rsidP="00A20BF2">
            <w:pPr>
              <w:pStyle w:val="CRCoverPage"/>
              <w:spacing w:after="0"/>
              <w:rPr>
                <w:noProof/>
                <w:sz w:val="8"/>
                <w:szCs w:val="8"/>
              </w:rPr>
            </w:pPr>
          </w:p>
        </w:tc>
      </w:tr>
      <w:tr w:rsidR="00A20BF2" w:rsidTr="00547111">
        <w:tc>
          <w:tcPr>
            <w:tcW w:w="2694" w:type="dxa"/>
            <w:gridSpan w:val="2"/>
            <w:tcBorders>
              <w:left w:val="single" w:sz="4" w:space="0" w:color="auto"/>
              <w:bottom w:val="single" w:sz="4" w:space="0" w:color="auto"/>
            </w:tcBorders>
          </w:tcPr>
          <w:p w:rsidR="00A20BF2" w:rsidRDefault="00A20BF2" w:rsidP="00A20B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20BF2" w:rsidRDefault="00A20BF2" w:rsidP="00A20BF2">
            <w:pPr>
              <w:pStyle w:val="CRCoverPage"/>
              <w:spacing w:after="0"/>
              <w:ind w:left="100"/>
              <w:rPr>
                <w:noProof/>
              </w:rPr>
            </w:pPr>
            <w:r>
              <w:rPr>
                <w:noProof/>
              </w:rPr>
              <w:t>Unresolved open issue how to perform the mapping from subcriber identities to NF group IDs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0BF2">
            <w:pPr>
              <w:pStyle w:val="CRCoverPage"/>
              <w:spacing w:after="0"/>
              <w:ind w:left="100"/>
              <w:rPr>
                <w:noProof/>
              </w:rPr>
            </w:pPr>
            <w:r>
              <w:rPr>
                <w:noProof/>
              </w:rPr>
              <w:t>5.2.12.1, 5.2.12.9, 5.2.12.9.1, 5.2.12.9.2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0B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0B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0B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E41F3">
      <w:pPr>
        <w:rPr>
          <w:noProof/>
        </w:rPr>
      </w:pPr>
    </w:p>
    <w:p w:rsidR="00A20BF2" w:rsidRPr="00A20BF2" w:rsidRDefault="00A20BF2" w:rsidP="00A20BF2">
      <w:pPr>
        <w:pBdr>
          <w:top w:val="single" w:sz="4" w:space="1" w:color="auto"/>
          <w:left w:val="single" w:sz="4" w:space="4" w:color="auto"/>
          <w:bottom w:val="single" w:sz="4" w:space="1" w:color="auto"/>
          <w:right w:val="single" w:sz="4" w:space="4" w:color="auto"/>
        </w:pBdr>
        <w:jc w:val="center"/>
        <w:rPr>
          <w:rFonts w:eastAsia="SimSun"/>
          <w:sz w:val="40"/>
        </w:rPr>
      </w:pPr>
      <w:bookmarkStart w:id="3" w:name="_Toc20204673"/>
      <w:r w:rsidRPr="00A20BF2">
        <w:rPr>
          <w:rFonts w:eastAsia="SimSun"/>
          <w:sz w:val="40"/>
        </w:rPr>
        <w:t>1st change</w:t>
      </w:r>
    </w:p>
    <w:p w:rsidR="00A20BF2" w:rsidRPr="00140E21" w:rsidRDefault="00A20BF2" w:rsidP="00A20BF2">
      <w:pPr>
        <w:pStyle w:val="Heading4"/>
        <w:rPr>
          <w:rFonts w:eastAsia="SimSun"/>
        </w:rPr>
      </w:pPr>
      <w:r w:rsidRPr="00140E21">
        <w:rPr>
          <w:rFonts w:eastAsia="SimSun"/>
        </w:rPr>
        <w:t>5.2.12.1</w:t>
      </w:r>
      <w:r w:rsidRPr="00140E21">
        <w:rPr>
          <w:rFonts w:eastAsia="SimSun"/>
        </w:rPr>
        <w:tab/>
        <w:t>General</w:t>
      </w:r>
      <w:bookmarkEnd w:id="3"/>
    </w:p>
    <w:p w:rsidR="00A20BF2" w:rsidRPr="00140E21" w:rsidRDefault="00A20BF2" w:rsidP="00A20BF2">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rsidR="00A20BF2" w:rsidRPr="00140E21" w:rsidRDefault="00A20BF2" w:rsidP="00A20BF2">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rsidR="00A20BF2" w:rsidRPr="00140E21" w:rsidRDefault="00A20BF2" w:rsidP="00A20BF2">
      <w:pPr>
        <w:rPr>
          <w:rFonts w:eastAsia="SimSun"/>
        </w:rPr>
      </w:pPr>
      <w:r w:rsidRPr="00140E21">
        <w:rPr>
          <w:rFonts w:eastAsia="SimSun"/>
        </w:rPr>
        <w:t>The following table illustrates the UDR Services.</w:t>
      </w:r>
    </w:p>
    <w:p w:rsidR="00A20BF2" w:rsidRPr="00140E21" w:rsidRDefault="00A20BF2" w:rsidP="00A20BF2">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A20BF2" w:rsidRPr="00140E21" w:rsidTr="00C1127C">
        <w:tc>
          <w:tcPr>
            <w:tcW w:w="1384" w:type="dxa"/>
            <w:tcBorders>
              <w:bottom w:val="single" w:sz="4" w:space="0" w:color="auto"/>
            </w:tcBorders>
          </w:tcPr>
          <w:p w:rsidR="00A20BF2" w:rsidRPr="00140E21" w:rsidRDefault="00A20BF2" w:rsidP="00C1127C">
            <w:pPr>
              <w:pStyle w:val="TAH"/>
              <w:rPr>
                <w:rFonts w:eastAsia="SimSun"/>
              </w:rPr>
            </w:pPr>
            <w:r w:rsidRPr="00140E21">
              <w:rPr>
                <w:rFonts w:eastAsia="SimSun"/>
              </w:rPr>
              <w:t>NF service</w:t>
            </w:r>
          </w:p>
        </w:tc>
        <w:tc>
          <w:tcPr>
            <w:tcW w:w="2268" w:type="dxa"/>
          </w:tcPr>
          <w:p w:rsidR="00A20BF2" w:rsidRPr="00140E21" w:rsidRDefault="00A20BF2" w:rsidP="00C1127C">
            <w:pPr>
              <w:pStyle w:val="TAH"/>
              <w:rPr>
                <w:rFonts w:eastAsia="SimSun"/>
              </w:rPr>
            </w:pPr>
            <w:r w:rsidRPr="00140E21">
              <w:rPr>
                <w:rFonts w:eastAsia="SimSun"/>
                <w:lang w:eastAsia="zh-CN"/>
              </w:rPr>
              <w:t>Service Operations</w:t>
            </w:r>
          </w:p>
        </w:tc>
        <w:tc>
          <w:tcPr>
            <w:tcW w:w="2261" w:type="dxa"/>
          </w:tcPr>
          <w:p w:rsidR="00A20BF2" w:rsidRPr="00140E21" w:rsidRDefault="00A20BF2" w:rsidP="00C1127C">
            <w:pPr>
              <w:pStyle w:val="TAH"/>
              <w:rPr>
                <w:rFonts w:eastAsia="SimSun"/>
                <w:lang w:eastAsia="zh-CN"/>
              </w:rPr>
            </w:pPr>
            <w:r w:rsidRPr="00140E21">
              <w:rPr>
                <w:rFonts w:eastAsia="SimSun"/>
                <w:lang w:eastAsia="zh-CN"/>
              </w:rPr>
              <w:t>Operation Semantics</w:t>
            </w:r>
          </w:p>
        </w:tc>
        <w:tc>
          <w:tcPr>
            <w:tcW w:w="2133" w:type="dxa"/>
          </w:tcPr>
          <w:p w:rsidR="00A20BF2" w:rsidRPr="00140E21" w:rsidRDefault="00A20BF2" w:rsidP="00C1127C">
            <w:pPr>
              <w:pStyle w:val="TAH"/>
              <w:rPr>
                <w:rFonts w:eastAsia="SimSun"/>
              </w:rPr>
            </w:pPr>
            <w:r w:rsidRPr="00140E21">
              <w:t>Example Consumer(s)</w:t>
            </w:r>
          </w:p>
        </w:tc>
      </w:tr>
      <w:tr w:rsidR="00A20BF2" w:rsidRPr="00140E21" w:rsidTr="00C1127C">
        <w:tc>
          <w:tcPr>
            <w:tcW w:w="1384" w:type="dxa"/>
            <w:tcBorders>
              <w:bottom w:val="nil"/>
            </w:tcBorders>
          </w:tcPr>
          <w:p w:rsidR="00A20BF2" w:rsidRPr="00140E21" w:rsidRDefault="00A20BF2" w:rsidP="00C1127C">
            <w:pPr>
              <w:pStyle w:val="TAL"/>
            </w:pPr>
            <w:r w:rsidRPr="00140E21">
              <w:rPr>
                <w:rFonts w:eastAsia="SimSun"/>
              </w:rPr>
              <w:t>Data Management (DM)</w:t>
            </w:r>
          </w:p>
        </w:tc>
        <w:tc>
          <w:tcPr>
            <w:tcW w:w="2268" w:type="dxa"/>
          </w:tcPr>
          <w:p w:rsidR="00A20BF2" w:rsidRPr="00140E21" w:rsidRDefault="00A20BF2" w:rsidP="00C1127C">
            <w:pPr>
              <w:pStyle w:val="TAL"/>
            </w:pPr>
            <w:r w:rsidRPr="00140E21">
              <w:rPr>
                <w:rFonts w:eastAsia="SimSun"/>
              </w:rPr>
              <w:t>Query</w:t>
            </w:r>
          </w:p>
        </w:tc>
        <w:tc>
          <w:tcPr>
            <w:tcW w:w="2261" w:type="dxa"/>
          </w:tcPr>
          <w:p w:rsidR="00A20BF2" w:rsidRPr="00140E21" w:rsidRDefault="00A20BF2" w:rsidP="00C1127C">
            <w:pPr>
              <w:pStyle w:val="TAL"/>
              <w:rPr>
                <w:rFonts w:eastAsia="SimSun"/>
              </w:rPr>
            </w:pPr>
            <w:r w:rsidRPr="00140E21">
              <w:rPr>
                <w:rFonts w:eastAsia="SimSun"/>
              </w:rPr>
              <w:t>Request/Response</w:t>
            </w:r>
          </w:p>
        </w:tc>
        <w:tc>
          <w:tcPr>
            <w:tcW w:w="2133" w:type="dxa"/>
          </w:tcPr>
          <w:p w:rsidR="00A20BF2" w:rsidRPr="00140E21" w:rsidRDefault="00A20BF2" w:rsidP="00C1127C">
            <w:pPr>
              <w:pStyle w:val="TAL"/>
            </w:pPr>
            <w:r w:rsidRPr="00140E21">
              <w:rPr>
                <w:rFonts w:eastAsia="SimSun"/>
              </w:rPr>
              <w:t>UDM, PCF</w:t>
            </w:r>
            <w:r w:rsidRPr="00140E21">
              <w:t>, NEF</w:t>
            </w:r>
          </w:p>
        </w:tc>
      </w:tr>
      <w:tr w:rsidR="00A20BF2" w:rsidRPr="00140E21" w:rsidTr="00C1127C">
        <w:tc>
          <w:tcPr>
            <w:tcW w:w="1384" w:type="dxa"/>
            <w:tcBorders>
              <w:top w:val="nil"/>
              <w:bottom w:val="nil"/>
            </w:tcBorders>
          </w:tcPr>
          <w:p w:rsidR="00A20BF2" w:rsidRPr="00140E21" w:rsidRDefault="00A20BF2" w:rsidP="00C1127C">
            <w:pPr>
              <w:pStyle w:val="TAL"/>
            </w:pPr>
          </w:p>
        </w:tc>
        <w:tc>
          <w:tcPr>
            <w:tcW w:w="2268" w:type="dxa"/>
          </w:tcPr>
          <w:p w:rsidR="00A20BF2" w:rsidRPr="00140E21" w:rsidRDefault="00A20BF2" w:rsidP="00C1127C">
            <w:pPr>
              <w:pStyle w:val="TAL"/>
              <w:rPr>
                <w:rFonts w:eastAsia="SimSun"/>
              </w:rPr>
            </w:pPr>
            <w:r w:rsidRPr="00140E21">
              <w:rPr>
                <w:rFonts w:eastAsia="SimSun"/>
              </w:rPr>
              <w:t>Create</w:t>
            </w:r>
          </w:p>
        </w:tc>
        <w:tc>
          <w:tcPr>
            <w:tcW w:w="2261" w:type="dxa"/>
          </w:tcPr>
          <w:p w:rsidR="00A20BF2" w:rsidRPr="00140E21" w:rsidRDefault="00A20BF2" w:rsidP="00C1127C">
            <w:pPr>
              <w:pStyle w:val="TAL"/>
              <w:rPr>
                <w:rFonts w:eastAsia="SimSun"/>
              </w:rPr>
            </w:pPr>
            <w:r w:rsidRPr="00140E21">
              <w:rPr>
                <w:rFonts w:eastAsia="SimSun"/>
              </w:rPr>
              <w:t>Request/Response</w:t>
            </w:r>
          </w:p>
        </w:tc>
        <w:tc>
          <w:tcPr>
            <w:tcW w:w="2133" w:type="dxa"/>
          </w:tcPr>
          <w:p w:rsidR="00A20BF2" w:rsidRPr="00140E21" w:rsidRDefault="00A20BF2" w:rsidP="00C1127C">
            <w:pPr>
              <w:pStyle w:val="TAL"/>
              <w:rPr>
                <w:rFonts w:eastAsia="SimSun"/>
              </w:rPr>
            </w:pPr>
            <w:r w:rsidRPr="00140E21">
              <w:rPr>
                <w:rFonts w:eastAsia="SimSun"/>
              </w:rPr>
              <w:t>NEF</w:t>
            </w:r>
          </w:p>
        </w:tc>
      </w:tr>
      <w:tr w:rsidR="00A20BF2" w:rsidRPr="00140E21" w:rsidTr="00C1127C">
        <w:tc>
          <w:tcPr>
            <w:tcW w:w="1384" w:type="dxa"/>
            <w:tcBorders>
              <w:top w:val="nil"/>
              <w:bottom w:val="nil"/>
            </w:tcBorders>
          </w:tcPr>
          <w:p w:rsidR="00A20BF2" w:rsidRPr="00140E21" w:rsidRDefault="00A20BF2" w:rsidP="00C1127C">
            <w:pPr>
              <w:pStyle w:val="TAL"/>
            </w:pPr>
          </w:p>
        </w:tc>
        <w:tc>
          <w:tcPr>
            <w:tcW w:w="2268" w:type="dxa"/>
          </w:tcPr>
          <w:p w:rsidR="00A20BF2" w:rsidRPr="00140E21" w:rsidRDefault="00A20BF2" w:rsidP="00C1127C">
            <w:pPr>
              <w:pStyle w:val="TAL"/>
              <w:rPr>
                <w:rFonts w:eastAsia="SimSun"/>
              </w:rPr>
            </w:pPr>
            <w:r w:rsidRPr="00140E21">
              <w:rPr>
                <w:rFonts w:eastAsia="SimSun"/>
              </w:rPr>
              <w:t>Delete</w:t>
            </w:r>
          </w:p>
        </w:tc>
        <w:tc>
          <w:tcPr>
            <w:tcW w:w="2261" w:type="dxa"/>
          </w:tcPr>
          <w:p w:rsidR="00A20BF2" w:rsidRPr="00140E21" w:rsidRDefault="00A20BF2" w:rsidP="00C1127C">
            <w:pPr>
              <w:pStyle w:val="TAL"/>
              <w:rPr>
                <w:rFonts w:eastAsia="SimSun"/>
              </w:rPr>
            </w:pPr>
            <w:r w:rsidRPr="00140E21">
              <w:rPr>
                <w:rFonts w:eastAsia="SimSun"/>
              </w:rPr>
              <w:t>Request/Response</w:t>
            </w:r>
          </w:p>
        </w:tc>
        <w:tc>
          <w:tcPr>
            <w:tcW w:w="2133" w:type="dxa"/>
          </w:tcPr>
          <w:p w:rsidR="00A20BF2" w:rsidRPr="00140E21" w:rsidRDefault="00A20BF2" w:rsidP="00C1127C">
            <w:pPr>
              <w:pStyle w:val="TAL"/>
              <w:rPr>
                <w:rFonts w:eastAsia="SimSun"/>
              </w:rPr>
            </w:pPr>
            <w:r w:rsidRPr="00140E21">
              <w:rPr>
                <w:rFonts w:eastAsia="SimSun"/>
              </w:rPr>
              <w:t>NEF</w:t>
            </w:r>
          </w:p>
        </w:tc>
      </w:tr>
      <w:tr w:rsidR="00A20BF2" w:rsidRPr="00140E21" w:rsidTr="00C1127C">
        <w:tc>
          <w:tcPr>
            <w:tcW w:w="1384" w:type="dxa"/>
            <w:tcBorders>
              <w:top w:val="nil"/>
              <w:bottom w:val="nil"/>
            </w:tcBorders>
          </w:tcPr>
          <w:p w:rsidR="00A20BF2" w:rsidRPr="00140E21" w:rsidRDefault="00A20BF2" w:rsidP="00C1127C">
            <w:pPr>
              <w:pStyle w:val="TAL"/>
            </w:pPr>
          </w:p>
        </w:tc>
        <w:tc>
          <w:tcPr>
            <w:tcW w:w="2268" w:type="dxa"/>
          </w:tcPr>
          <w:p w:rsidR="00A20BF2" w:rsidRPr="00140E21" w:rsidRDefault="00A20BF2" w:rsidP="00C1127C">
            <w:pPr>
              <w:pStyle w:val="TAL"/>
              <w:rPr>
                <w:rFonts w:eastAsia="SimSun"/>
              </w:rPr>
            </w:pPr>
            <w:r w:rsidRPr="00140E21">
              <w:rPr>
                <w:rFonts w:eastAsia="SimSun"/>
              </w:rPr>
              <w:t>Update</w:t>
            </w:r>
          </w:p>
        </w:tc>
        <w:tc>
          <w:tcPr>
            <w:tcW w:w="2261" w:type="dxa"/>
            <w:tcBorders>
              <w:bottom w:val="single" w:sz="4" w:space="0" w:color="auto"/>
            </w:tcBorders>
          </w:tcPr>
          <w:p w:rsidR="00A20BF2" w:rsidRPr="00140E21" w:rsidRDefault="00A20BF2" w:rsidP="00C1127C">
            <w:pPr>
              <w:pStyle w:val="TAL"/>
              <w:rPr>
                <w:rFonts w:eastAsia="SimSun"/>
              </w:rPr>
            </w:pPr>
            <w:r w:rsidRPr="00140E21">
              <w:rPr>
                <w:rFonts w:eastAsia="SimSun"/>
              </w:rPr>
              <w:t>Request/Response</w:t>
            </w:r>
          </w:p>
        </w:tc>
        <w:tc>
          <w:tcPr>
            <w:tcW w:w="2133" w:type="dxa"/>
          </w:tcPr>
          <w:p w:rsidR="00A20BF2" w:rsidRPr="00140E21" w:rsidRDefault="00A20BF2" w:rsidP="00C1127C">
            <w:pPr>
              <w:pStyle w:val="TAL"/>
              <w:rPr>
                <w:rFonts w:eastAsia="SimSun"/>
              </w:rPr>
            </w:pPr>
            <w:r w:rsidRPr="00140E21">
              <w:rPr>
                <w:rFonts w:eastAsia="SimSun"/>
              </w:rPr>
              <w:t>UDM</w:t>
            </w:r>
            <w:r w:rsidRPr="00140E21">
              <w:t>, PCF, NEF</w:t>
            </w:r>
          </w:p>
        </w:tc>
      </w:tr>
      <w:tr w:rsidR="00A20BF2" w:rsidRPr="00140E21" w:rsidTr="00C1127C">
        <w:tc>
          <w:tcPr>
            <w:tcW w:w="1384" w:type="dxa"/>
            <w:tcBorders>
              <w:top w:val="nil"/>
              <w:bottom w:val="nil"/>
            </w:tcBorders>
          </w:tcPr>
          <w:p w:rsidR="00A20BF2" w:rsidRPr="00140E21" w:rsidRDefault="00A20BF2" w:rsidP="00C1127C">
            <w:pPr>
              <w:pStyle w:val="TAL"/>
            </w:pPr>
          </w:p>
        </w:tc>
        <w:tc>
          <w:tcPr>
            <w:tcW w:w="2268" w:type="dxa"/>
          </w:tcPr>
          <w:p w:rsidR="00A20BF2" w:rsidRPr="00140E21" w:rsidRDefault="00A20BF2" w:rsidP="00C1127C">
            <w:pPr>
              <w:pStyle w:val="TAL"/>
              <w:rPr>
                <w:rFonts w:eastAsia="SimSun"/>
              </w:rPr>
            </w:pPr>
            <w:r w:rsidRPr="00140E21">
              <w:rPr>
                <w:rFonts w:eastAsia="SimSun"/>
              </w:rPr>
              <w:t>Subscribe</w:t>
            </w:r>
          </w:p>
        </w:tc>
        <w:tc>
          <w:tcPr>
            <w:tcW w:w="2261" w:type="dxa"/>
            <w:tcBorders>
              <w:bottom w:val="nil"/>
            </w:tcBorders>
          </w:tcPr>
          <w:p w:rsidR="00A20BF2" w:rsidRPr="00140E21" w:rsidRDefault="00A20BF2" w:rsidP="00C1127C">
            <w:pPr>
              <w:pStyle w:val="TAL"/>
              <w:rPr>
                <w:rFonts w:eastAsia="SimSun"/>
              </w:rPr>
            </w:pPr>
            <w:r w:rsidRPr="00140E21">
              <w:rPr>
                <w:rFonts w:eastAsia="SimSun"/>
              </w:rPr>
              <w:t>Subscribe/Notify</w:t>
            </w:r>
          </w:p>
        </w:tc>
        <w:tc>
          <w:tcPr>
            <w:tcW w:w="2133" w:type="dxa"/>
          </w:tcPr>
          <w:p w:rsidR="00A20BF2" w:rsidRPr="00140E21" w:rsidRDefault="00A20BF2" w:rsidP="00C1127C">
            <w:pPr>
              <w:pStyle w:val="TAL"/>
              <w:rPr>
                <w:rFonts w:eastAsia="SimSun"/>
              </w:rPr>
            </w:pPr>
            <w:r w:rsidRPr="00140E21">
              <w:rPr>
                <w:rFonts w:eastAsia="SimSun"/>
              </w:rPr>
              <w:t>UDM, PCF, NEF</w:t>
            </w:r>
          </w:p>
        </w:tc>
      </w:tr>
      <w:tr w:rsidR="00A20BF2" w:rsidRPr="00140E21" w:rsidTr="00C1127C">
        <w:tc>
          <w:tcPr>
            <w:tcW w:w="1384" w:type="dxa"/>
            <w:tcBorders>
              <w:top w:val="nil"/>
              <w:bottom w:val="nil"/>
            </w:tcBorders>
          </w:tcPr>
          <w:p w:rsidR="00A20BF2" w:rsidRPr="00140E21" w:rsidRDefault="00A20BF2" w:rsidP="00C1127C">
            <w:pPr>
              <w:pStyle w:val="TAL"/>
            </w:pPr>
          </w:p>
        </w:tc>
        <w:tc>
          <w:tcPr>
            <w:tcW w:w="2268" w:type="dxa"/>
          </w:tcPr>
          <w:p w:rsidR="00A20BF2" w:rsidRPr="00140E21" w:rsidRDefault="00A20BF2" w:rsidP="00C1127C">
            <w:pPr>
              <w:pStyle w:val="TAL"/>
              <w:rPr>
                <w:rFonts w:eastAsia="SimSun"/>
              </w:rPr>
            </w:pPr>
            <w:r w:rsidRPr="00140E21">
              <w:rPr>
                <w:rFonts w:eastAsia="SimSun"/>
              </w:rPr>
              <w:t>Unsubscribe</w:t>
            </w:r>
          </w:p>
        </w:tc>
        <w:tc>
          <w:tcPr>
            <w:tcW w:w="2261" w:type="dxa"/>
            <w:tcBorders>
              <w:top w:val="nil"/>
              <w:bottom w:val="nil"/>
            </w:tcBorders>
          </w:tcPr>
          <w:p w:rsidR="00A20BF2" w:rsidRPr="00140E21" w:rsidRDefault="00A20BF2" w:rsidP="00C1127C">
            <w:pPr>
              <w:pStyle w:val="TAL"/>
              <w:rPr>
                <w:rFonts w:eastAsia="SimSun"/>
              </w:rPr>
            </w:pPr>
          </w:p>
        </w:tc>
        <w:tc>
          <w:tcPr>
            <w:tcW w:w="2133" w:type="dxa"/>
          </w:tcPr>
          <w:p w:rsidR="00A20BF2" w:rsidRPr="00140E21" w:rsidRDefault="00A20BF2" w:rsidP="00C1127C">
            <w:pPr>
              <w:pStyle w:val="TAL"/>
              <w:rPr>
                <w:rFonts w:eastAsia="SimSun"/>
              </w:rPr>
            </w:pPr>
            <w:r w:rsidRPr="00140E21">
              <w:rPr>
                <w:rFonts w:eastAsia="SimSun"/>
              </w:rPr>
              <w:t>UDM, PCF, NEF</w:t>
            </w:r>
          </w:p>
        </w:tc>
      </w:tr>
      <w:tr w:rsidR="00A20BF2" w:rsidRPr="00140E21" w:rsidTr="00C1127C">
        <w:tc>
          <w:tcPr>
            <w:tcW w:w="1384" w:type="dxa"/>
            <w:tcBorders>
              <w:top w:val="nil"/>
              <w:bottom w:val="single" w:sz="4" w:space="0" w:color="auto"/>
            </w:tcBorders>
          </w:tcPr>
          <w:p w:rsidR="00A20BF2" w:rsidRPr="00140E21" w:rsidRDefault="00A20BF2" w:rsidP="00C1127C">
            <w:pPr>
              <w:pStyle w:val="TAL"/>
            </w:pPr>
          </w:p>
        </w:tc>
        <w:tc>
          <w:tcPr>
            <w:tcW w:w="2268" w:type="dxa"/>
          </w:tcPr>
          <w:p w:rsidR="00A20BF2" w:rsidRPr="00140E21" w:rsidRDefault="00A20BF2" w:rsidP="00C1127C">
            <w:pPr>
              <w:pStyle w:val="TAL"/>
              <w:rPr>
                <w:rFonts w:eastAsia="SimSun"/>
              </w:rPr>
            </w:pPr>
            <w:r w:rsidRPr="00140E21">
              <w:rPr>
                <w:rFonts w:eastAsia="SimSun"/>
              </w:rPr>
              <w:t>Notify</w:t>
            </w:r>
          </w:p>
        </w:tc>
        <w:tc>
          <w:tcPr>
            <w:tcW w:w="2261" w:type="dxa"/>
            <w:tcBorders>
              <w:top w:val="nil"/>
            </w:tcBorders>
          </w:tcPr>
          <w:p w:rsidR="00A20BF2" w:rsidRPr="00140E21" w:rsidRDefault="00A20BF2" w:rsidP="00C1127C">
            <w:pPr>
              <w:pStyle w:val="TAL"/>
              <w:rPr>
                <w:rFonts w:eastAsia="SimSun"/>
              </w:rPr>
            </w:pPr>
          </w:p>
        </w:tc>
        <w:tc>
          <w:tcPr>
            <w:tcW w:w="2133" w:type="dxa"/>
          </w:tcPr>
          <w:p w:rsidR="00A20BF2" w:rsidRPr="00140E21" w:rsidRDefault="00A20BF2" w:rsidP="00C1127C">
            <w:pPr>
              <w:pStyle w:val="TAL"/>
              <w:rPr>
                <w:rFonts w:eastAsia="SimSun"/>
              </w:rPr>
            </w:pPr>
            <w:r w:rsidRPr="00140E21">
              <w:rPr>
                <w:rFonts w:eastAsia="SimSun"/>
              </w:rPr>
              <w:t>UDM, PCF, NEF</w:t>
            </w:r>
          </w:p>
        </w:tc>
      </w:tr>
      <w:tr w:rsidR="00A20BF2" w:rsidRPr="00140E21" w:rsidTr="00C1127C">
        <w:tc>
          <w:tcPr>
            <w:tcW w:w="1384" w:type="dxa"/>
            <w:tcBorders>
              <w:bottom w:val="single" w:sz="4" w:space="0" w:color="auto"/>
            </w:tcBorders>
          </w:tcPr>
          <w:p w:rsidR="00A20BF2" w:rsidRPr="00140E21" w:rsidRDefault="00A20BF2" w:rsidP="00C1127C">
            <w:pPr>
              <w:pStyle w:val="TAL"/>
            </w:pPr>
            <w:proofErr w:type="spellStart"/>
            <w:r w:rsidRPr="00140E21">
              <w:t>GroupIDmap</w:t>
            </w:r>
            <w:proofErr w:type="spellEnd"/>
          </w:p>
        </w:tc>
        <w:tc>
          <w:tcPr>
            <w:tcW w:w="2268" w:type="dxa"/>
          </w:tcPr>
          <w:p w:rsidR="00A20BF2" w:rsidRPr="00140E21" w:rsidRDefault="00A20BF2" w:rsidP="00C1127C">
            <w:pPr>
              <w:pStyle w:val="TAL"/>
            </w:pPr>
            <w:r w:rsidRPr="00140E21">
              <w:rPr>
                <w:rFonts w:eastAsia="SimSun"/>
              </w:rPr>
              <w:t>Query</w:t>
            </w:r>
          </w:p>
        </w:tc>
        <w:tc>
          <w:tcPr>
            <w:tcW w:w="2261" w:type="dxa"/>
          </w:tcPr>
          <w:p w:rsidR="00A20BF2" w:rsidRPr="00140E21" w:rsidRDefault="00A20BF2" w:rsidP="00C1127C">
            <w:pPr>
              <w:pStyle w:val="TAL"/>
              <w:rPr>
                <w:rFonts w:eastAsia="SimSun"/>
              </w:rPr>
            </w:pPr>
            <w:r w:rsidRPr="00140E21">
              <w:rPr>
                <w:rFonts w:eastAsia="SimSun"/>
              </w:rPr>
              <w:t>Request/Response</w:t>
            </w:r>
          </w:p>
        </w:tc>
        <w:tc>
          <w:tcPr>
            <w:tcW w:w="2133" w:type="dxa"/>
          </w:tcPr>
          <w:p w:rsidR="00A20BF2" w:rsidRPr="00140E21" w:rsidRDefault="00A20BF2" w:rsidP="00C1127C">
            <w:pPr>
              <w:pStyle w:val="TAL"/>
            </w:pPr>
            <w:r w:rsidRPr="00140E21">
              <w:t>NRF</w:t>
            </w:r>
            <w:r>
              <w:t>, SCP</w:t>
            </w:r>
          </w:p>
        </w:tc>
      </w:tr>
    </w:tbl>
    <w:p w:rsidR="00A20BF2" w:rsidRPr="00140E21" w:rsidRDefault="00A20BF2" w:rsidP="00A20BF2">
      <w:pPr>
        <w:pStyle w:val="FP"/>
      </w:pPr>
    </w:p>
    <w:p w:rsidR="00A20BF2" w:rsidRPr="00140E21" w:rsidDel="00A265DF" w:rsidRDefault="00A20BF2" w:rsidP="00A20BF2">
      <w:pPr>
        <w:pStyle w:val="EditorsNote"/>
        <w:rPr>
          <w:del w:id="4" w:author="Nokia Rev0" w:date="2019-10-01T18:10:00Z"/>
          <w:rFonts w:eastAsia="SimSun"/>
        </w:rPr>
      </w:pPr>
      <w:del w:id="5" w:author="Nokia Rev0" w:date="2019-10-01T18:10:00Z">
        <w:r w:rsidRPr="00140E21" w:rsidDel="00A265DF">
          <w:rPr>
            <w:rFonts w:eastAsia="SimSun"/>
          </w:rPr>
          <w:delText>Editor's note:</w:delText>
        </w:r>
        <w:r w:rsidRPr="00140E21" w:rsidDel="00A265DF">
          <w:rPr>
            <w:rFonts w:eastAsia="SimSun"/>
          </w:rPr>
          <w:tab/>
          <w:delText>It is FFS if the Nudr_GroupIDmap service should be kept as a separate new service or if the Nudr_DM Service should be reused for the new dataset.</w:delText>
        </w:r>
      </w:del>
    </w:p>
    <w:p w:rsidR="00A20BF2" w:rsidRPr="00140E21" w:rsidRDefault="00A20BF2" w:rsidP="00A20BF2">
      <w:pPr>
        <w:rPr>
          <w:rFonts w:eastAsia="SimSun"/>
        </w:rPr>
      </w:pPr>
      <w:r w:rsidRPr="00140E21">
        <w:rPr>
          <w:rFonts w:eastAsia="SimSun"/>
        </w:rPr>
        <w:t>The following table shows the Exposure data that may be stored in the UDR along with a time stamp using Data Management (DM) Service:</w:t>
      </w:r>
    </w:p>
    <w:p w:rsidR="00A20BF2" w:rsidRPr="00140E21" w:rsidRDefault="00A20BF2" w:rsidP="00A20BF2">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rsidR="00A20BF2" w:rsidRPr="00140E21" w:rsidRDefault="00A20BF2" w:rsidP="00A20BF2">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A20BF2" w:rsidRPr="00140E21" w:rsidTr="00C1127C">
        <w:tc>
          <w:tcPr>
            <w:tcW w:w="1384" w:type="dxa"/>
            <w:tcBorders>
              <w:bottom w:val="single" w:sz="4" w:space="0" w:color="auto"/>
            </w:tcBorders>
          </w:tcPr>
          <w:p w:rsidR="00A20BF2" w:rsidRPr="00140E21" w:rsidRDefault="00A20BF2" w:rsidP="00C1127C">
            <w:pPr>
              <w:pStyle w:val="TAH"/>
              <w:rPr>
                <w:rFonts w:eastAsia="SimSun"/>
              </w:rPr>
            </w:pPr>
            <w:r w:rsidRPr="00140E21">
              <w:rPr>
                <w:rFonts w:eastAsia="Calibri"/>
              </w:rPr>
              <w:t>Category</w:t>
            </w:r>
          </w:p>
        </w:tc>
        <w:tc>
          <w:tcPr>
            <w:tcW w:w="1701" w:type="dxa"/>
          </w:tcPr>
          <w:p w:rsidR="00A20BF2" w:rsidRPr="00140E21" w:rsidRDefault="00A20BF2" w:rsidP="00C1127C">
            <w:pPr>
              <w:pStyle w:val="TAH"/>
              <w:rPr>
                <w:rFonts w:eastAsia="SimSun"/>
              </w:rPr>
            </w:pPr>
            <w:r w:rsidRPr="00140E21">
              <w:rPr>
                <w:rFonts w:eastAsia="Calibri"/>
              </w:rPr>
              <w:t>Information</w:t>
            </w:r>
          </w:p>
        </w:tc>
        <w:tc>
          <w:tcPr>
            <w:tcW w:w="3402" w:type="dxa"/>
          </w:tcPr>
          <w:p w:rsidR="00A20BF2" w:rsidRPr="00140E21" w:rsidRDefault="00A20BF2" w:rsidP="00C1127C">
            <w:pPr>
              <w:pStyle w:val="TAH"/>
              <w:rPr>
                <w:rFonts w:eastAsia="SimSun"/>
                <w:lang w:eastAsia="zh-CN"/>
              </w:rPr>
            </w:pPr>
            <w:r w:rsidRPr="00140E21">
              <w:rPr>
                <w:rFonts w:eastAsia="Calibri"/>
              </w:rPr>
              <w:t>Description</w:t>
            </w:r>
          </w:p>
        </w:tc>
        <w:tc>
          <w:tcPr>
            <w:tcW w:w="1276" w:type="dxa"/>
          </w:tcPr>
          <w:p w:rsidR="00A20BF2" w:rsidRPr="00140E21" w:rsidRDefault="00A20BF2" w:rsidP="00C1127C">
            <w:pPr>
              <w:pStyle w:val="TAH"/>
              <w:rPr>
                <w:rFonts w:eastAsia="SimSun"/>
              </w:rPr>
            </w:pPr>
            <w:r w:rsidRPr="00140E21">
              <w:rPr>
                <w:rFonts w:eastAsia="Calibri"/>
              </w:rPr>
              <w:t>Data key</w:t>
            </w:r>
          </w:p>
        </w:tc>
        <w:tc>
          <w:tcPr>
            <w:tcW w:w="1984" w:type="dxa"/>
          </w:tcPr>
          <w:p w:rsidR="00A20BF2" w:rsidRPr="00140E21" w:rsidRDefault="00A20BF2" w:rsidP="00C1127C">
            <w:pPr>
              <w:pStyle w:val="TAH"/>
              <w:rPr>
                <w:rFonts w:eastAsia="SimSun"/>
              </w:rPr>
            </w:pPr>
            <w:r w:rsidRPr="00140E21">
              <w:rPr>
                <w:rFonts w:eastAsia="Calibri"/>
              </w:rPr>
              <w:t>Data Sub key</w:t>
            </w:r>
          </w:p>
        </w:tc>
      </w:tr>
      <w:tr w:rsidR="00A20BF2" w:rsidRPr="00140E21" w:rsidTr="00C1127C">
        <w:tc>
          <w:tcPr>
            <w:tcW w:w="1384" w:type="dxa"/>
            <w:tcBorders>
              <w:bottom w:val="nil"/>
            </w:tcBorders>
          </w:tcPr>
          <w:p w:rsidR="00A20BF2" w:rsidRPr="00140E21" w:rsidRDefault="00A20BF2" w:rsidP="00C1127C">
            <w:pPr>
              <w:pStyle w:val="TAL"/>
              <w:rPr>
                <w:b/>
              </w:rPr>
            </w:pPr>
            <w:r w:rsidRPr="00140E21">
              <w:rPr>
                <w:b/>
              </w:rPr>
              <w:t>Access and mobility information</w:t>
            </w:r>
          </w:p>
        </w:tc>
        <w:tc>
          <w:tcPr>
            <w:tcW w:w="1701" w:type="dxa"/>
          </w:tcPr>
          <w:p w:rsidR="00A20BF2" w:rsidRPr="00140E21" w:rsidRDefault="00A20BF2" w:rsidP="00C1127C">
            <w:pPr>
              <w:pStyle w:val="TAL"/>
            </w:pPr>
            <w:r w:rsidRPr="00140E21">
              <w:rPr>
                <w:rFonts w:eastAsia="Calibri"/>
              </w:rPr>
              <w:t>UE location</w:t>
            </w:r>
          </w:p>
        </w:tc>
        <w:tc>
          <w:tcPr>
            <w:tcW w:w="3402" w:type="dxa"/>
          </w:tcPr>
          <w:p w:rsidR="00A20BF2" w:rsidRPr="00140E21" w:rsidRDefault="00A20BF2" w:rsidP="00C1127C">
            <w:pPr>
              <w:pStyle w:val="TAL"/>
              <w:rPr>
                <w:rFonts w:eastAsia="SimSun"/>
              </w:rPr>
            </w:pPr>
            <w:r w:rsidRPr="00140E21">
              <w:rPr>
                <w:rFonts w:eastAsia="Calibri"/>
              </w:rPr>
              <w:t>Gives the Location or the last known location of a UE (e.g. Tai, Cell Id… both 3GPP and non-3GPP access location)</w:t>
            </w:r>
          </w:p>
        </w:tc>
        <w:tc>
          <w:tcPr>
            <w:tcW w:w="1276" w:type="dxa"/>
          </w:tcPr>
          <w:p w:rsidR="00A20BF2" w:rsidRPr="00140E21" w:rsidRDefault="00A20BF2" w:rsidP="00C1127C">
            <w:pPr>
              <w:pStyle w:val="TAL"/>
            </w:pPr>
            <w:r w:rsidRPr="00140E21">
              <w:rPr>
                <w:rFonts w:eastAsia="Calibri"/>
              </w:rPr>
              <w:t>SUPI or GPSI</w:t>
            </w:r>
          </w:p>
        </w:tc>
        <w:tc>
          <w:tcPr>
            <w:tcW w:w="1984" w:type="dxa"/>
          </w:tcPr>
          <w:p w:rsidR="00A20BF2" w:rsidRPr="00140E21" w:rsidRDefault="00A20BF2" w:rsidP="00C1127C">
            <w:pPr>
              <w:pStyle w:val="TAL"/>
            </w:pPr>
          </w:p>
        </w:tc>
      </w:tr>
      <w:tr w:rsidR="00A20BF2" w:rsidRPr="00140E21" w:rsidTr="00C1127C">
        <w:tc>
          <w:tcPr>
            <w:tcW w:w="1384" w:type="dxa"/>
            <w:tcBorders>
              <w:top w:val="nil"/>
              <w:bottom w:val="nil"/>
            </w:tcBorders>
          </w:tcPr>
          <w:p w:rsidR="00A20BF2" w:rsidRPr="00140E21" w:rsidRDefault="00A20BF2" w:rsidP="00C1127C">
            <w:pPr>
              <w:pStyle w:val="TAL"/>
              <w:rPr>
                <w:b/>
              </w:rPr>
            </w:pPr>
          </w:p>
        </w:tc>
        <w:tc>
          <w:tcPr>
            <w:tcW w:w="1701" w:type="dxa"/>
          </w:tcPr>
          <w:p w:rsidR="00A20BF2" w:rsidRPr="00140E21" w:rsidRDefault="00A20BF2" w:rsidP="00C1127C">
            <w:pPr>
              <w:pStyle w:val="TAL"/>
              <w:rPr>
                <w:rFonts w:eastAsia="SimSun"/>
              </w:rPr>
            </w:pPr>
            <w:r w:rsidRPr="00140E21">
              <w:rPr>
                <w:rFonts w:eastAsia="Calibri"/>
              </w:rPr>
              <w:t>UE time zone</w:t>
            </w:r>
          </w:p>
        </w:tc>
        <w:tc>
          <w:tcPr>
            <w:tcW w:w="3402" w:type="dxa"/>
          </w:tcPr>
          <w:p w:rsidR="00A20BF2" w:rsidRPr="00140E21" w:rsidRDefault="00A20BF2" w:rsidP="00C1127C">
            <w:pPr>
              <w:pStyle w:val="TAL"/>
              <w:rPr>
                <w:rFonts w:eastAsia="SimSun"/>
              </w:rPr>
            </w:pPr>
            <w:r w:rsidRPr="00140E21">
              <w:rPr>
                <w:rFonts w:eastAsia="Calibri"/>
              </w:rPr>
              <w:t>Current time zone for the UE</w:t>
            </w:r>
          </w:p>
        </w:tc>
        <w:tc>
          <w:tcPr>
            <w:tcW w:w="1276" w:type="dxa"/>
          </w:tcPr>
          <w:p w:rsidR="00A20BF2" w:rsidRPr="00140E21" w:rsidRDefault="00A20BF2" w:rsidP="00C1127C">
            <w:pPr>
              <w:pStyle w:val="TAL"/>
              <w:rPr>
                <w:rFonts w:eastAsia="SimSun"/>
              </w:rPr>
            </w:pPr>
            <w:r w:rsidRPr="00140E21">
              <w:rPr>
                <w:rFonts w:eastAsia="Calibri"/>
              </w:rPr>
              <w:t>SUPI or GPSI</w:t>
            </w:r>
          </w:p>
        </w:tc>
        <w:tc>
          <w:tcPr>
            <w:tcW w:w="1984" w:type="dxa"/>
          </w:tcPr>
          <w:p w:rsidR="00A20BF2" w:rsidRPr="00140E21" w:rsidRDefault="00A20BF2" w:rsidP="00C1127C">
            <w:pPr>
              <w:pStyle w:val="TAL"/>
              <w:rPr>
                <w:rFonts w:eastAsia="SimSun"/>
              </w:rPr>
            </w:pPr>
          </w:p>
        </w:tc>
      </w:tr>
      <w:tr w:rsidR="00A20BF2" w:rsidRPr="00140E21" w:rsidTr="00C1127C">
        <w:tc>
          <w:tcPr>
            <w:tcW w:w="1384" w:type="dxa"/>
            <w:tcBorders>
              <w:top w:val="nil"/>
              <w:bottom w:val="nil"/>
            </w:tcBorders>
          </w:tcPr>
          <w:p w:rsidR="00A20BF2" w:rsidRPr="00140E21" w:rsidRDefault="00A20BF2" w:rsidP="00C1127C">
            <w:pPr>
              <w:pStyle w:val="TAL"/>
              <w:rPr>
                <w:b/>
              </w:rPr>
            </w:pPr>
          </w:p>
        </w:tc>
        <w:tc>
          <w:tcPr>
            <w:tcW w:w="1701" w:type="dxa"/>
          </w:tcPr>
          <w:p w:rsidR="00A20BF2" w:rsidRPr="00140E21" w:rsidRDefault="00A20BF2" w:rsidP="00C1127C">
            <w:pPr>
              <w:pStyle w:val="TAL"/>
              <w:rPr>
                <w:rFonts w:eastAsia="SimSun"/>
              </w:rPr>
            </w:pPr>
            <w:r w:rsidRPr="00140E21">
              <w:rPr>
                <w:rFonts w:eastAsia="Calibri"/>
              </w:rPr>
              <w:t>UE Access type</w:t>
            </w:r>
          </w:p>
        </w:tc>
        <w:tc>
          <w:tcPr>
            <w:tcW w:w="3402" w:type="dxa"/>
          </w:tcPr>
          <w:p w:rsidR="00A20BF2" w:rsidRPr="00140E21" w:rsidRDefault="00A20BF2" w:rsidP="00C1127C">
            <w:pPr>
              <w:pStyle w:val="TAL"/>
              <w:rPr>
                <w:rFonts w:eastAsia="SimSun"/>
              </w:rPr>
            </w:pPr>
            <w:r w:rsidRPr="00140E21">
              <w:rPr>
                <w:rFonts w:eastAsia="Calibri"/>
              </w:rPr>
              <w:t>3GPP access or non-3GPP access</w:t>
            </w:r>
          </w:p>
        </w:tc>
        <w:tc>
          <w:tcPr>
            <w:tcW w:w="1276" w:type="dxa"/>
          </w:tcPr>
          <w:p w:rsidR="00A20BF2" w:rsidRPr="00140E21" w:rsidRDefault="00A20BF2" w:rsidP="00C1127C">
            <w:pPr>
              <w:pStyle w:val="TAL"/>
              <w:rPr>
                <w:rFonts w:eastAsia="SimSun"/>
              </w:rPr>
            </w:pPr>
            <w:r w:rsidRPr="00140E21">
              <w:rPr>
                <w:rFonts w:eastAsia="Calibri"/>
              </w:rPr>
              <w:t>SUPI or GPSI</w:t>
            </w:r>
          </w:p>
        </w:tc>
        <w:tc>
          <w:tcPr>
            <w:tcW w:w="1984" w:type="dxa"/>
          </w:tcPr>
          <w:p w:rsidR="00A20BF2" w:rsidRPr="00140E21" w:rsidRDefault="00A20BF2" w:rsidP="00C1127C">
            <w:pPr>
              <w:pStyle w:val="TAL"/>
              <w:rPr>
                <w:rFonts w:eastAsia="SimSun"/>
              </w:rPr>
            </w:pPr>
          </w:p>
        </w:tc>
      </w:tr>
      <w:tr w:rsidR="00A20BF2" w:rsidRPr="00140E21" w:rsidTr="00C1127C">
        <w:tc>
          <w:tcPr>
            <w:tcW w:w="1384" w:type="dxa"/>
            <w:tcBorders>
              <w:top w:val="nil"/>
              <w:bottom w:val="nil"/>
            </w:tcBorders>
          </w:tcPr>
          <w:p w:rsidR="00A20BF2" w:rsidRPr="00140E21" w:rsidRDefault="00A20BF2" w:rsidP="00C1127C">
            <w:pPr>
              <w:pStyle w:val="TAL"/>
              <w:rPr>
                <w:b/>
              </w:rPr>
            </w:pPr>
          </w:p>
        </w:tc>
        <w:tc>
          <w:tcPr>
            <w:tcW w:w="1701" w:type="dxa"/>
          </w:tcPr>
          <w:p w:rsidR="00A20BF2" w:rsidRPr="00140E21" w:rsidRDefault="00A20BF2" w:rsidP="00C1127C">
            <w:pPr>
              <w:pStyle w:val="TAL"/>
              <w:rPr>
                <w:rFonts w:eastAsia="SimSun"/>
              </w:rPr>
            </w:pPr>
            <w:r w:rsidRPr="00140E21">
              <w:rPr>
                <w:rFonts w:eastAsia="Calibri"/>
              </w:rPr>
              <w:t>UE RAT type</w:t>
            </w:r>
          </w:p>
        </w:tc>
        <w:tc>
          <w:tcPr>
            <w:tcW w:w="3402" w:type="dxa"/>
          </w:tcPr>
          <w:p w:rsidR="00A20BF2" w:rsidRPr="00140E21" w:rsidRDefault="00A20BF2" w:rsidP="00C1127C">
            <w:pPr>
              <w:pStyle w:val="TAL"/>
              <w:rPr>
                <w:rFonts w:eastAsia="SimSun"/>
              </w:rPr>
            </w:pPr>
            <w:r w:rsidRPr="00140E21">
              <w:rPr>
                <w:rFonts w:eastAsia="Calibri"/>
              </w:rPr>
              <w:t>E-UTRA, NB-IoT or NR</w:t>
            </w:r>
          </w:p>
        </w:tc>
        <w:tc>
          <w:tcPr>
            <w:tcW w:w="1276" w:type="dxa"/>
          </w:tcPr>
          <w:p w:rsidR="00A20BF2" w:rsidRPr="00140E21" w:rsidRDefault="00A20BF2" w:rsidP="00C1127C">
            <w:pPr>
              <w:pStyle w:val="TAL"/>
              <w:rPr>
                <w:rFonts w:eastAsia="SimSun"/>
              </w:rPr>
            </w:pPr>
            <w:r w:rsidRPr="00140E21">
              <w:rPr>
                <w:rFonts w:eastAsia="Calibri"/>
              </w:rPr>
              <w:t>SUPI or GPSI</w:t>
            </w:r>
          </w:p>
        </w:tc>
        <w:tc>
          <w:tcPr>
            <w:tcW w:w="1984" w:type="dxa"/>
          </w:tcPr>
          <w:p w:rsidR="00A20BF2" w:rsidRPr="00140E21" w:rsidRDefault="00A20BF2" w:rsidP="00C1127C">
            <w:pPr>
              <w:pStyle w:val="TAL"/>
              <w:rPr>
                <w:rFonts w:eastAsia="SimSun"/>
              </w:rPr>
            </w:pPr>
          </w:p>
        </w:tc>
      </w:tr>
      <w:tr w:rsidR="00A20BF2" w:rsidRPr="00140E21" w:rsidTr="00C1127C">
        <w:tc>
          <w:tcPr>
            <w:tcW w:w="1384" w:type="dxa"/>
            <w:tcBorders>
              <w:top w:val="nil"/>
              <w:bottom w:val="nil"/>
            </w:tcBorders>
          </w:tcPr>
          <w:p w:rsidR="00A20BF2" w:rsidRPr="00140E21" w:rsidRDefault="00A20BF2" w:rsidP="00C1127C">
            <w:pPr>
              <w:pStyle w:val="TAL"/>
              <w:rPr>
                <w:b/>
              </w:rPr>
            </w:pPr>
          </w:p>
        </w:tc>
        <w:tc>
          <w:tcPr>
            <w:tcW w:w="1701" w:type="dxa"/>
          </w:tcPr>
          <w:p w:rsidR="00A20BF2" w:rsidRPr="00140E21" w:rsidRDefault="00A20BF2" w:rsidP="00C1127C">
            <w:pPr>
              <w:pStyle w:val="TAL"/>
              <w:rPr>
                <w:rFonts w:eastAsia="Calibri"/>
              </w:rPr>
            </w:pPr>
            <w:r w:rsidRPr="00140E21">
              <w:rPr>
                <w:rFonts w:eastAsia="Calibri"/>
              </w:rPr>
              <w:t>UE registration state</w:t>
            </w:r>
          </w:p>
        </w:tc>
        <w:tc>
          <w:tcPr>
            <w:tcW w:w="3402" w:type="dxa"/>
          </w:tcPr>
          <w:p w:rsidR="00A20BF2" w:rsidRPr="00140E21" w:rsidRDefault="00A20BF2" w:rsidP="00C1127C">
            <w:pPr>
              <w:pStyle w:val="TAL"/>
              <w:rPr>
                <w:rFonts w:eastAsia="Calibri"/>
              </w:rPr>
            </w:pPr>
            <w:r w:rsidRPr="00140E21">
              <w:rPr>
                <w:rFonts w:eastAsia="Calibri"/>
              </w:rPr>
              <w:t>Registered or Deregistered</w:t>
            </w:r>
          </w:p>
        </w:tc>
        <w:tc>
          <w:tcPr>
            <w:tcW w:w="1276" w:type="dxa"/>
          </w:tcPr>
          <w:p w:rsidR="00A20BF2" w:rsidRPr="00140E21" w:rsidRDefault="00A20BF2" w:rsidP="00C1127C">
            <w:pPr>
              <w:pStyle w:val="TAL"/>
              <w:rPr>
                <w:rFonts w:eastAsia="Calibri"/>
              </w:rPr>
            </w:pPr>
            <w:r w:rsidRPr="00140E21">
              <w:rPr>
                <w:rFonts w:eastAsia="Calibri"/>
              </w:rPr>
              <w:t>SUPI or GPSI</w:t>
            </w:r>
          </w:p>
        </w:tc>
        <w:tc>
          <w:tcPr>
            <w:tcW w:w="1984" w:type="dxa"/>
          </w:tcPr>
          <w:p w:rsidR="00A20BF2" w:rsidRPr="00140E21" w:rsidRDefault="00A20BF2" w:rsidP="00C1127C">
            <w:pPr>
              <w:pStyle w:val="TAL"/>
              <w:rPr>
                <w:rFonts w:eastAsia="SimSun"/>
              </w:rPr>
            </w:pPr>
          </w:p>
        </w:tc>
      </w:tr>
      <w:tr w:rsidR="00A20BF2" w:rsidRPr="00140E21" w:rsidTr="00C1127C">
        <w:tc>
          <w:tcPr>
            <w:tcW w:w="1384" w:type="dxa"/>
            <w:tcBorders>
              <w:top w:val="nil"/>
              <w:bottom w:val="nil"/>
            </w:tcBorders>
          </w:tcPr>
          <w:p w:rsidR="00A20BF2" w:rsidRPr="00140E21" w:rsidRDefault="00A20BF2" w:rsidP="00C1127C">
            <w:pPr>
              <w:pStyle w:val="TAL"/>
              <w:rPr>
                <w:b/>
              </w:rPr>
            </w:pPr>
          </w:p>
        </w:tc>
        <w:tc>
          <w:tcPr>
            <w:tcW w:w="1701" w:type="dxa"/>
          </w:tcPr>
          <w:p w:rsidR="00A20BF2" w:rsidRPr="00140E21" w:rsidRDefault="00A20BF2" w:rsidP="00C1127C">
            <w:pPr>
              <w:pStyle w:val="TAL"/>
              <w:rPr>
                <w:rFonts w:eastAsia="Calibri"/>
              </w:rPr>
            </w:pPr>
            <w:r w:rsidRPr="00140E21">
              <w:rPr>
                <w:rFonts w:eastAsia="Calibri"/>
              </w:rPr>
              <w:t>UE connectivity state</w:t>
            </w:r>
          </w:p>
        </w:tc>
        <w:tc>
          <w:tcPr>
            <w:tcW w:w="3402" w:type="dxa"/>
          </w:tcPr>
          <w:p w:rsidR="00A20BF2" w:rsidRPr="00140E21" w:rsidRDefault="00A20BF2" w:rsidP="00C1127C">
            <w:pPr>
              <w:pStyle w:val="TAL"/>
              <w:rPr>
                <w:rFonts w:eastAsia="Calibri"/>
              </w:rPr>
            </w:pPr>
            <w:r w:rsidRPr="00140E21">
              <w:rPr>
                <w:rFonts w:eastAsia="Calibri"/>
              </w:rPr>
              <w:t>IDLE or CONNECTED</w:t>
            </w:r>
          </w:p>
        </w:tc>
        <w:tc>
          <w:tcPr>
            <w:tcW w:w="1276" w:type="dxa"/>
          </w:tcPr>
          <w:p w:rsidR="00A20BF2" w:rsidRPr="00140E21" w:rsidRDefault="00A20BF2" w:rsidP="00C1127C">
            <w:pPr>
              <w:pStyle w:val="TAL"/>
              <w:rPr>
                <w:rFonts w:eastAsia="Calibri"/>
              </w:rPr>
            </w:pPr>
            <w:r w:rsidRPr="00140E21">
              <w:rPr>
                <w:rFonts w:eastAsia="Calibri"/>
              </w:rPr>
              <w:t>SUPI or GPSI</w:t>
            </w:r>
          </w:p>
        </w:tc>
        <w:tc>
          <w:tcPr>
            <w:tcW w:w="1984" w:type="dxa"/>
          </w:tcPr>
          <w:p w:rsidR="00A20BF2" w:rsidRPr="00140E21" w:rsidRDefault="00A20BF2" w:rsidP="00C1127C">
            <w:pPr>
              <w:pStyle w:val="TAL"/>
              <w:rPr>
                <w:rFonts w:eastAsia="SimSun"/>
              </w:rPr>
            </w:pPr>
          </w:p>
        </w:tc>
      </w:tr>
      <w:tr w:rsidR="00A20BF2" w:rsidRPr="00140E21" w:rsidTr="00C1127C">
        <w:tc>
          <w:tcPr>
            <w:tcW w:w="1384" w:type="dxa"/>
            <w:tcBorders>
              <w:top w:val="nil"/>
              <w:bottom w:val="nil"/>
            </w:tcBorders>
          </w:tcPr>
          <w:p w:rsidR="00A20BF2" w:rsidRPr="00140E21" w:rsidRDefault="00A20BF2" w:rsidP="00C1127C">
            <w:pPr>
              <w:pStyle w:val="TAL"/>
              <w:rPr>
                <w:b/>
              </w:rPr>
            </w:pPr>
          </w:p>
        </w:tc>
        <w:tc>
          <w:tcPr>
            <w:tcW w:w="1701" w:type="dxa"/>
          </w:tcPr>
          <w:p w:rsidR="00A20BF2" w:rsidRPr="00140E21" w:rsidRDefault="00A20BF2" w:rsidP="00C1127C">
            <w:pPr>
              <w:pStyle w:val="TAL"/>
              <w:rPr>
                <w:rFonts w:eastAsia="Calibri"/>
              </w:rPr>
            </w:pPr>
            <w:r w:rsidRPr="00140E21">
              <w:rPr>
                <w:rFonts w:eastAsia="Calibri"/>
              </w:rPr>
              <w:t>UE reachability status</w:t>
            </w:r>
          </w:p>
        </w:tc>
        <w:tc>
          <w:tcPr>
            <w:tcW w:w="3402" w:type="dxa"/>
          </w:tcPr>
          <w:p w:rsidR="00A20BF2" w:rsidRPr="00140E21" w:rsidRDefault="00A20BF2" w:rsidP="00C1127C">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rsidR="00A20BF2" w:rsidRPr="00140E21" w:rsidRDefault="00A20BF2" w:rsidP="00C1127C">
            <w:pPr>
              <w:pStyle w:val="TAL"/>
              <w:rPr>
                <w:rFonts w:eastAsia="Calibri"/>
              </w:rPr>
            </w:pPr>
            <w:r w:rsidRPr="00140E21">
              <w:rPr>
                <w:rFonts w:eastAsia="Calibri"/>
              </w:rPr>
              <w:t>SUPI or GPSI</w:t>
            </w:r>
          </w:p>
        </w:tc>
        <w:tc>
          <w:tcPr>
            <w:tcW w:w="1984" w:type="dxa"/>
          </w:tcPr>
          <w:p w:rsidR="00A20BF2" w:rsidRPr="00140E21" w:rsidRDefault="00A20BF2" w:rsidP="00C1127C">
            <w:pPr>
              <w:pStyle w:val="TAL"/>
              <w:rPr>
                <w:rFonts w:eastAsia="SimSun"/>
              </w:rPr>
            </w:pPr>
          </w:p>
        </w:tc>
      </w:tr>
      <w:tr w:rsidR="00A20BF2" w:rsidRPr="00140E21" w:rsidTr="00C1127C">
        <w:tc>
          <w:tcPr>
            <w:tcW w:w="1384" w:type="dxa"/>
            <w:tcBorders>
              <w:top w:val="nil"/>
              <w:bottom w:val="nil"/>
            </w:tcBorders>
          </w:tcPr>
          <w:p w:rsidR="00A20BF2" w:rsidRPr="00140E21" w:rsidRDefault="00A20BF2" w:rsidP="00C1127C">
            <w:pPr>
              <w:pStyle w:val="TAL"/>
              <w:rPr>
                <w:b/>
              </w:rPr>
            </w:pPr>
          </w:p>
        </w:tc>
        <w:tc>
          <w:tcPr>
            <w:tcW w:w="1701" w:type="dxa"/>
          </w:tcPr>
          <w:p w:rsidR="00A20BF2" w:rsidRPr="00140E21" w:rsidRDefault="00A20BF2" w:rsidP="00C1127C">
            <w:pPr>
              <w:pStyle w:val="TAL"/>
              <w:rPr>
                <w:rFonts w:eastAsia="Calibri"/>
              </w:rPr>
            </w:pPr>
            <w:r w:rsidRPr="00140E21">
              <w:rPr>
                <w:rFonts w:eastAsia="Calibri"/>
              </w:rPr>
              <w:t>UE SMS over NAS service status</w:t>
            </w:r>
          </w:p>
        </w:tc>
        <w:tc>
          <w:tcPr>
            <w:tcW w:w="3402" w:type="dxa"/>
          </w:tcPr>
          <w:p w:rsidR="00A20BF2" w:rsidRPr="00140E21" w:rsidRDefault="00A20BF2" w:rsidP="00C1127C">
            <w:pPr>
              <w:pStyle w:val="TAL"/>
              <w:rPr>
                <w:rFonts w:eastAsia="Calibri"/>
              </w:rPr>
            </w:pPr>
            <w:r w:rsidRPr="00140E21">
              <w:rPr>
                <w:rFonts w:eastAsia="Calibri"/>
              </w:rPr>
              <w:t>SMS over NAS supported or not in the UE</w:t>
            </w:r>
          </w:p>
        </w:tc>
        <w:tc>
          <w:tcPr>
            <w:tcW w:w="1276" w:type="dxa"/>
          </w:tcPr>
          <w:p w:rsidR="00A20BF2" w:rsidRPr="00140E21" w:rsidRDefault="00A20BF2" w:rsidP="00C1127C">
            <w:pPr>
              <w:pStyle w:val="TAL"/>
              <w:rPr>
                <w:rFonts w:eastAsia="Calibri"/>
              </w:rPr>
            </w:pPr>
            <w:r w:rsidRPr="00140E21">
              <w:rPr>
                <w:rFonts w:eastAsia="Calibri"/>
              </w:rPr>
              <w:t>SUPI or GPSI</w:t>
            </w:r>
          </w:p>
        </w:tc>
        <w:tc>
          <w:tcPr>
            <w:tcW w:w="1984" w:type="dxa"/>
          </w:tcPr>
          <w:p w:rsidR="00A20BF2" w:rsidRPr="00140E21" w:rsidRDefault="00A20BF2" w:rsidP="00C1127C">
            <w:pPr>
              <w:pStyle w:val="TAL"/>
              <w:rPr>
                <w:rFonts w:eastAsia="SimSun"/>
              </w:rPr>
            </w:pPr>
          </w:p>
        </w:tc>
      </w:tr>
      <w:tr w:rsidR="00A20BF2" w:rsidRPr="00140E21" w:rsidTr="00C1127C">
        <w:tc>
          <w:tcPr>
            <w:tcW w:w="1384" w:type="dxa"/>
            <w:tcBorders>
              <w:top w:val="nil"/>
              <w:bottom w:val="nil"/>
            </w:tcBorders>
          </w:tcPr>
          <w:p w:rsidR="00A20BF2" w:rsidRPr="00140E21" w:rsidRDefault="00A20BF2" w:rsidP="00C1127C">
            <w:pPr>
              <w:pStyle w:val="TAL"/>
              <w:rPr>
                <w:b/>
              </w:rPr>
            </w:pPr>
          </w:p>
        </w:tc>
        <w:tc>
          <w:tcPr>
            <w:tcW w:w="1701" w:type="dxa"/>
          </w:tcPr>
          <w:p w:rsidR="00A20BF2" w:rsidRPr="00140E21" w:rsidRDefault="00A20BF2" w:rsidP="00C1127C">
            <w:pPr>
              <w:pStyle w:val="TAL"/>
              <w:rPr>
                <w:rFonts w:eastAsia="Calibri"/>
              </w:rPr>
            </w:pPr>
            <w:r w:rsidRPr="00140E21">
              <w:rPr>
                <w:rFonts w:eastAsia="Calibri"/>
              </w:rPr>
              <w:t>UE Roaming status</w:t>
            </w:r>
          </w:p>
        </w:tc>
        <w:tc>
          <w:tcPr>
            <w:tcW w:w="3402" w:type="dxa"/>
          </w:tcPr>
          <w:p w:rsidR="00A20BF2" w:rsidRPr="00140E21" w:rsidRDefault="00A20BF2" w:rsidP="00C1127C">
            <w:pPr>
              <w:pStyle w:val="TAL"/>
              <w:rPr>
                <w:rFonts w:eastAsia="Calibri"/>
              </w:rPr>
            </w:pPr>
            <w:r w:rsidRPr="00140E21">
              <w:rPr>
                <w:rFonts w:eastAsia="Calibri"/>
              </w:rPr>
              <w:t>It indicates UE's current roaming status (the serving PLMN and/or whether the UE is in its HPLMN)</w:t>
            </w:r>
          </w:p>
        </w:tc>
        <w:tc>
          <w:tcPr>
            <w:tcW w:w="1276" w:type="dxa"/>
          </w:tcPr>
          <w:p w:rsidR="00A20BF2" w:rsidRPr="00140E21" w:rsidRDefault="00A20BF2" w:rsidP="00C1127C">
            <w:pPr>
              <w:pStyle w:val="TAL"/>
              <w:rPr>
                <w:rFonts w:eastAsia="Calibri"/>
              </w:rPr>
            </w:pPr>
            <w:r w:rsidRPr="00140E21">
              <w:rPr>
                <w:rFonts w:eastAsia="Calibri"/>
              </w:rPr>
              <w:t>SUPI or GPSI</w:t>
            </w:r>
          </w:p>
        </w:tc>
        <w:tc>
          <w:tcPr>
            <w:tcW w:w="1984" w:type="dxa"/>
          </w:tcPr>
          <w:p w:rsidR="00A20BF2" w:rsidRPr="00140E21" w:rsidRDefault="00A20BF2" w:rsidP="00C1127C">
            <w:pPr>
              <w:pStyle w:val="TAL"/>
              <w:rPr>
                <w:rFonts w:eastAsia="SimSun"/>
              </w:rPr>
            </w:pPr>
          </w:p>
        </w:tc>
      </w:tr>
      <w:tr w:rsidR="00A20BF2" w:rsidRPr="00140E21" w:rsidTr="00C1127C">
        <w:tc>
          <w:tcPr>
            <w:tcW w:w="1384" w:type="dxa"/>
            <w:tcBorders>
              <w:top w:val="nil"/>
              <w:bottom w:val="single" w:sz="4" w:space="0" w:color="auto"/>
            </w:tcBorders>
          </w:tcPr>
          <w:p w:rsidR="00A20BF2" w:rsidRPr="00140E21" w:rsidRDefault="00A20BF2" w:rsidP="00C1127C">
            <w:pPr>
              <w:pStyle w:val="TAL"/>
              <w:rPr>
                <w:b/>
              </w:rPr>
            </w:pPr>
          </w:p>
        </w:tc>
        <w:tc>
          <w:tcPr>
            <w:tcW w:w="1701" w:type="dxa"/>
          </w:tcPr>
          <w:p w:rsidR="00A20BF2" w:rsidRPr="00140E21" w:rsidRDefault="00A20BF2" w:rsidP="00C1127C">
            <w:pPr>
              <w:pStyle w:val="TAL"/>
              <w:rPr>
                <w:rFonts w:eastAsia="Calibri"/>
              </w:rPr>
            </w:pPr>
            <w:r w:rsidRPr="00140E21">
              <w:rPr>
                <w:rFonts w:eastAsia="Calibri"/>
              </w:rPr>
              <w:t>UE Current PLMN</w:t>
            </w:r>
          </w:p>
        </w:tc>
        <w:tc>
          <w:tcPr>
            <w:tcW w:w="3402" w:type="dxa"/>
          </w:tcPr>
          <w:p w:rsidR="00A20BF2" w:rsidRPr="00140E21" w:rsidRDefault="00A20BF2" w:rsidP="00C1127C">
            <w:pPr>
              <w:pStyle w:val="TAL"/>
              <w:rPr>
                <w:rFonts w:eastAsia="Calibri"/>
              </w:rPr>
            </w:pPr>
            <w:r w:rsidRPr="00140E21">
              <w:rPr>
                <w:rFonts w:eastAsia="Calibri"/>
              </w:rPr>
              <w:t>Current PLMN for the UE</w:t>
            </w:r>
          </w:p>
        </w:tc>
        <w:tc>
          <w:tcPr>
            <w:tcW w:w="1276" w:type="dxa"/>
          </w:tcPr>
          <w:p w:rsidR="00A20BF2" w:rsidRPr="00140E21" w:rsidRDefault="00A20BF2" w:rsidP="00C1127C">
            <w:pPr>
              <w:pStyle w:val="TAL"/>
              <w:rPr>
                <w:rFonts w:eastAsia="Calibri"/>
              </w:rPr>
            </w:pPr>
            <w:r w:rsidRPr="00140E21">
              <w:rPr>
                <w:rFonts w:eastAsia="Calibri"/>
              </w:rPr>
              <w:t>SUPI or GPSI</w:t>
            </w:r>
          </w:p>
        </w:tc>
        <w:tc>
          <w:tcPr>
            <w:tcW w:w="1984" w:type="dxa"/>
          </w:tcPr>
          <w:p w:rsidR="00A20BF2" w:rsidRPr="00140E21" w:rsidRDefault="00A20BF2" w:rsidP="00C1127C">
            <w:pPr>
              <w:pStyle w:val="TAL"/>
              <w:rPr>
                <w:rFonts w:eastAsia="SimSun"/>
              </w:rPr>
            </w:pPr>
          </w:p>
        </w:tc>
      </w:tr>
      <w:tr w:rsidR="00A20BF2" w:rsidRPr="00140E21" w:rsidTr="00C1127C">
        <w:tc>
          <w:tcPr>
            <w:tcW w:w="1384" w:type="dxa"/>
            <w:tcBorders>
              <w:bottom w:val="nil"/>
            </w:tcBorders>
          </w:tcPr>
          <w:p w:rsidR="00A20BF2" w:rsidRPr="00140E21" w:rsidRDefault="00A20BF2" w:rsidP="00C1127C">
            <w:pPr>
              <w:pStyle w:val="TAL"/>
              <w:rPr>
                <w:b/>
              </w:rPr>
            </w:pPr>
            <w:r w:rsidRPr="00140E21">
              <w:rPr>
                <w:b/>
              </w:rPr>
              <w:t>Session management</w:t>
            </w:r>
          </w:p>
        </w:tc>
        <w:tc>
          <w:tcPr>
            <w:tcW w:w="1701" w:type="dxa"/>
          </w:tcPr>
          <w:p w:rsidR="00A20BF2" w:rsidRPr="00140E21" w:rsidRDefault="00A20BF2" w:rsidP="00C1127C">
            <w:pPr>
              <w:pStyle w:val="TAL"/>
            </w:pPr>
            <w:r w:rsidRPr="00140E21">
              <w:rPr>
                <w:rFonts w:eastAsia="Calibri"/>
              </w:rPr>
              <w:t>UE IP address</w:t>
            </w:r>
          </w:p>
        </w:tc>
        <w:tc>
          <w:tcPr>
            <w:tcW w:w="3402" w:type="dxa"/>
          </w:tcPr>
          <w:p w:rsidR="00A20BF2" w:rsidRPr="00140E21" w:rsidRDefault="00A20BF2" w:rsidP="00C1127C">
            <w:pPr>
              <w:pStyle w:val="TAL"/>
              <w:rPr>
                <w:rFonts w:eastAsia="SimSun"/>
              </w:rPr>
            </w:pPr>
            <w:r w:rsidRPr="00140E21">
              <w:rPr>
                <w:rFonts w:eastAsia="Calibri"/>
              </w:rPr>
              <w:t>UE IP address</w:t>
            </w:r>
          </w:p>
        </w:tc>
        <w:tc>
          <w:tcPr>
            <w:tcW w:w="1276" w:type="dxa"/>
          </w:tcPr>
          <w:p w:rsidR="00A20BF2" w:rsidRPr="00140E21" w:rsidRDefault="00A20BF2" w:rsidP="00C1127C">
            <w:pPr>
              <w:pStyle w:val="TAL"/>
            </w:pPr>
            <w:r w:rsidRPr="00140E21">
              <w:rPr>
                <w:rFonts w:eastAsia="Calibri"/>
              </w:rPr>
              <w:t>SUPI or GPSI</w:t>
            </w:r>
          </w:p>
        </w:tc>
        <w:tc>
          <w:tcPr>
            <w:tcW w:w="1984" w:type="dxa"/>
          </w:tcPr>
          <w:p w:rsidR="00A20BF2" w:rsidRPr="00140E21" w:rsidRDefault="00A20BF2" w:rsidP="00C1127C">
            <w:pPr>
              <w:pStyle w:val="TAL"/>
            </w:pPr>
            <w:r w:rsidRPr="00140E21">
              <w:rPr>
                <w:rFonts w:eastAsia="Calibri"/>
              </w:rPr>
              <w:t xml:space="preserve">PDU session ID or DNN </w:t>
            </w:r>
          </w:p>
        </w:tc>
      </w:tr>
      <w:tr w:rsidR="00A20BF2" w:rsidRPr="00140E21" w:rsidTr="00C1127C">
        <w:tc>
          <w:tcPr>
            <w:tcW w:w="1384" w:type="dxa"/>
            <w:tcBorders>
              <w:top w:val="nil"/>
              <w:bottom w:val="nil"/>
            </w:tcBorders>
          </w:tcPr>
          <w:p w:rsidR="00A20BF2" w:rsidRPr="00140E21" w:rsidRDefault="00A20BF2" w:rsidP="00C1127C">
            <w:pPr>
              <w:pStyle w:val="TAL"/>
              <w:rPr>
                <w:b/>
              </w:rPr>
            </w:pPr>
            <w:r w:rsidRPr="00140E21">
              <w:rPr>
                <w:b/>
              </w:rPr>
              <w:t>information</w:t>
            </w:r>
          </w:p>
        </w:tc>
        <w:tc>
          <w:tcPr>
            <w:tcW w:w="1701" w:type="dxa"/>
          </w:tcPr>
          <w:p w:rsidR="00A20BF2" w:rsidRPr="00140E21" w:rsidRDefault="00A20BF2" w:rsidP="00C1127C">
            <w:pPr>
              <w:pStyle w:val="TAL"/>
              <w:rPr>
                <w:rFonts w:eastAsia="SimSun"/>
              </w:rPr>
            </w:pPr>
            <w:r w:rsidRPr="00140E21">
              <w:rPr>
                <w:rFonts w:eastAsia="Calibri"/>
              </w:rPr>
              <w:t>PDU session status</w:t>
            </w:r>
          </w:p>
        </w:tc>
        <w:tc>
          <w:tcPr>
            <w:tcW w:w="3402" w:type="dxa"/>
          </w:tcPr>
          <w:p w:rsidR="00A20BF2" w:rsidRPr="00140E21" w:rsidRDefault="00A20BF2" w:rsidP="00C1127C">
            <w:pPr>
              <w:pStyle w:val="TAL"/>
              <w:rPr>
                <w:rFonts w:eastAsia="SimSun"/>
              </w:rPr>
            </w:pPr>
            <w:r w:rsidRPr="00140E21">
              <w:rPr>
                <w:rFonts w:eastAsia="Calibri"/>
              </w:rPr>
              <w:t>Active / released</w:t>
            </w:r>
          </w:p>
        </w:tc>
        <w:tc>
          <w:tcPr>
            <w:tcW w:w="1276" w:type="dxa"/>
          </w:tcPr>
          <w:p w:rsidR="00A20BF2" w:rsidRPr="00140E21" w:rsidRDefault="00A20BF2" w:rsidP="00C1127C">
            <w:pPr>
              <w:pStyle w:val="TAL"/>
              <w:rPr>
                <w:rFonts w:eastAsia="SimSun"/>
              </w:rPr>
            </w:pPr>
            <w:r w:rsidRPr="00140E21">
              <w:rPr>
                <w:rFonts w:eastAsia="Calibri"/>
              </w:rPr>
              <w:t>SUPI or GPSI</w:t>
            </w:r>
          </w:p>
        </w:tc>
        <w:tc>
          <w:tcPr>
            <w:tcW w:w="1984" w:type="dxa"/>
          </w:tcPr>
          <w:p w:rsidR="00A20BF2" w:rsidRPr="00140E21" w:rsidRDefault="00A20BF2" w:rsidP="00C1127C">
            <w:pPr>
              <w:pStyle w:val="TAL"/>
              <w:rPr>
                <w:rFonts w:eastAsia="SimSun"/>
              </w:rPr>
            </w:pPr>
            <w:r w:rsidRPr="00140E21">
              <w:rPr>
                <w:rFonts w:eastAsia="Calibri"/>
              </w:rPr>
              <w:t>PDU session ID or DNN or UE IP address</w:t>
            </w:r>
          </w:p>
        </w:tc>
      </w:tr>
      <w:tr w:rsidR="00A20BF2" w:rsidRPr="00140E21" w:rsidTr="00C1127C">
        <w:tc>
          <w:tcPr>
            <w:tcW w:w="1384" w:type="dxa"/>
            <w:tcBorders>
              <w:top w:val="nil"/>
              <w:bottom w:val="nil"/>
            </w:tcBorders>
          </w:tcPr>
          <w:p w:rsidR="00A20BF2" w:rsidRPr="00140E21" w:rsidRDefault="00A20BF2" w:rsidP="00C1127C">
            <w:pPr>
              <w:pStyle w:val="TAL"/>
              <w:rPr>
                <w:b/>
              </w:rPr>
            </w:pPr>
          </w:p>
        </w:tc>
        <w:tc>
          <w:tcPr>
            <w:tcW w:w="1701" w:type="dxa"/>
          </w:tcPr>
          <w:p w:rsidR="00A20BF2" w:rsidRPr="00140E21" w:rsidRDefault="00A20BF2" w:rsidP="00C1127C">
            <w:pPr>
              <w:pStyle w:val="TAL"/>
              <w:rPr>
                <w:rFonts w:eastAsia="SimSun"/>
              </w:rPr>
            </w:pPr>
            <w:r w:rsidRPr="00140E21">
              <w:rPr>
                <w:rFonts w:eastAsia="Calibri"/>
              </w:rPr>
              <w:t>DNAI</w:t>
            </w:r>
          </w:p>
        </w:tc>
        <w:tc>
          <w:tcPr>
            <w:tcW w:w="3402" w:type="dxa"/>
          </w:tcPr>
          <w:p w:rsidR="00A20BF2" w:rsidRPr="00140E21" w:rsidRDefault="00A20BF2" w:rsidP="00C1127C">
            <w:pPr>
              <w:pStyle w:val="TAL"/>
              <w:rPr>
                <w:rFonts w:eastAsia="SimSun"/>
              </w:rPr>
            </w:pPr>
            <w:r w:rsidRPr="00140E21">
              <w:rPr>
                <w:rFonts w:eastAsia="Calibri"/>
              </w:rPr>
              <w:t>DNAI</w:t>
            </w:r>
          </w:p>
        </w:tc>
        <w:tc>
          <w:tcPr>
            <w:tcW w:w="1276" w:type="dxa"/>
          </w:tcPr>
          <w:p w:rsidR="00A20BF2" w:rsidRPr="00140E21" w:rsidRDefault="00A20BF2" w:rsidP="00C1127C">
            <w:pPr>
              <w:pStyle w:val="TAL"/>
              <w:rPr>
                <w:rFonts w:eastAsia="SimSun"/>
              </w:rPr>
            </w:pPr>
            <w:r w:rsidRPr="00140E21">
              <w:rPr>
                <w:rFonts w:eastAsia="Calibri"/>
              </w:rPr>
              <w:t>SUPI or GPSI</w:t>
            </w:r>
          </w:p>
        </w:tc>
        <w:tc>
          <w:tcPr>
            <w:tcW w:w="1984" w:type="dxa"/>
          </w:tcPr>
          <w:p w:rsidR="00A20BF2" w:rsidRPr="00140E21" w:rsidRDefault="00A20BF2" w:rsidP="00C1127C">
            <w:pPr>
              <w:pStyle w:val="TAL"/>
              <w:rPr>
                <w:rFonts w:eastAsia="SimSun"/>
              </w:rPr>
            </w:pPr>
            <w:r w:rsidRPr="00140E21">
              <w:rPr>
                <w:rFonts w:eastAsia="Calibri"/>
              </w:rPr>
              <w:t>PDU session ID or DNN or UE IP address</w:t>
            </w:r>
          </w:p>
        </w:tc>
      </w:tr>
      <w:tr w:rsidR="00A20BF2" w:rsidRPr="00140E21" w:rsidTr="00C1127C">
        <w:tc>
          <w:tcPr>
            <w:tcW w:w="1384" w:type="dxa"/>
            <w:tcBorders>
              <w:top w:val="nil"/>
              <w:bottom w:val="single" w:sz="4" w:space="0" w:color="auto"/>
            </w:tcBorders>
          </w:tcPr>
          <w:p w:rsidR="00A20BF2" w:rsidRPr="00140E21" w:rsidRDefault="00A20BF2" w:rsidP="00C1127C">
            <w:pPr>
              <w:pStyle w:val="TAL"/>
              <w:rPr>
                <w:b/>
              </w:rPr>
            </w:pPr>
          </w:p>
        </w:tc>
        <w:tc>
          <w:tcPr>
            <w:tcW w:w="1701" w:type="dxa"/>
          </w:tcPr>
          <w:p w:rsidR="00A20BF2" w:rsidRPr="00140E21" w:rsidRDefault="00A20BF2" w:rsidP="00C1127C">
            <w:pPr>
              <w:pStyle w:val="TAL"/>
              <w:rPr>
                <w:rFonts w:eastAsia="Calibri"/>
              </w:rPr>
            </w:pPr>
            <w:r w:rsidRPr="00140E21">
              <w:rPr>
                <w:rFonts w:eastAsia="Calibri"/>
              </w:rPr>
              <w:t>N6 traffic routing information</w:t>
            </w:r>
          </w:p>
        </w:tc>
        <w:tc>
          <w:tcPr>
            <w:tcW w:w="3402" w:type="dxa"/>
          </w:tcPr>
          <w:p w:rsidR="00A20BF2" w:rsidRPr="00140E21" w:rsidRDefault="00A20BF2" w:rsidP="00C1127C">
            <w:pPr>
              <w:pStyle w:val="TAL"/>
              <w:rPr>
                <w:rFonts w:eastAsia="Calibri"/>
              </w:rPr>
            </w:pPr>
            <w:r w:rsidRPr="00140E21">
              <w:rPr>
                <w:rFonts w:eastAsia="Calibri"/>
              </w:rPr>
              <w:t>N6 traffic routing information</w:t>
            </w:r>
          </w:p>
        </w:tc>
        <w:tc>
          <w:tcPr>
            <w:tcW w:w="1276" w:type="dxa"/>
          </w:tcPr>
          <w:p w:rsidR="00A20BF2" w:rsidRPr="00140E21" w:rsidRDefault="00A20BF2" w:rsidP="00C1127C">
            <w:pPr>
              <w:pStyle w:val="TAL"/>
              <w:rPr>
                <w:rFonts w:eastAsia="Calibri"/>
              </w:rPr>
            </w:pPr>
            <w:r w:rsidRPr="00140E21">
              <w:rPr>
                <w:rFonts w:eastAsia="Calibri"/>
              </w:rPr>
              <w:t>SUPI or GPSI</w:t>
            </w:r>
          </w:p>
        </w:tc>
        <w:tc>
          <w:tcPr>
            <w:tcW w:w="1984" w:type="dxa"/>
          </w:tcPr>
          <w:p w:rsidR="00A20BF2" w:rsidRPr="00140E21" w:rsidRDefault="00A20BF2" w:rsidP="00C1127C">
            <w:pPr>
              <w:pStyle w:val="TAL"/>
              <w:rPr>
                <w:rFonts w:eastAsia="SimSun"/>
              </w:rPr>
            </w:pPr>
            <w:r w:rsidRPr="00140E21">
              <w:rPr>
                <w:rFonts w:eastAsia="Calibri"/>
              </w:rPr>
              <w:t>PDU session ID or DNN or UE IP address</w:t>
            </w:r>
          </w:p>
        </w:tc>
      </w:tr>
    </w:tbl>
    <w:p w:rsidR="00A20BF2" w:rsidRPr="00140E21" w:rsidRDefault="00A20BF2" w:rsidP="00A20BF2">
      <w:pPr>
        <w:pStyle w:val="FP"/>
      </w:pPr>
    </w:p>
    <w:p w:rsidR="00A20BF2" w:rsidRPr="00A20BF2" w:rsidRDefault="00A20BF2" w:rsidP="00A20BF2">
      <w:pPr>
        <w:pBdr>
          <w:top w:val="single" w:sz="4" w:space="1" w:color="auto"/>
          <w:left w:val="single" w:sz="4" w:space="4" w:color="auto"/>
          <w:bottom w:val="single" w:sz="4" w:space="1" w:color="auto"/>
          <w:right w:val="single" w:sz="4" w:space="4" w:color="auto"/>
        </w:pBdr>
        <w:jc w:val="center"/>
        <w:rPr>
          <w:rFonts w:eastAsia="SimSun"/>
          <w:sz w:val="40"/>
        </w:rPr>
      </w:pPr>
      <w:bookmarkStart w:id="6" w:name="_Toc20204683"/>
      <w:r w:rsidRPr="00A20BF2">
        <w:rPr>
          <w:rFonts w:eastAsia="SimSun"/>
          <w:sz w:val="40"/>
        </w:rPr>
        <w:t>2nd change</w:t>
      </w:r>
    </w:p>
    <w:bookmarkEnd w:id="6"/>
    <w:p w:rsidR="00A20BF2" w:rsidRPr="00140E21" w:rsidRDefault="00A20BF2" w:rsidP="00A20BF2">
      <w:pPr>
        <w:pStyle w:val="Heading5"/>
        <w:rPr>
          <w:rFonts w:eastAsia="SimSun"/>
        </w:rPr>
      </w:pPr>
      <w:r w:rsidRPr="00140E21">
        <w:rPr>
          <w:rFonts w:eastAsia="SimSun"/>
        </w:rPr>
        <w:t>5.2.12</w:t>
      </w:r>
      <w:del w:id="7" w:author="Nokia Rev0" w:date="2019-10-01T18:10:00Z">
        <w:r w:rsidRPr="00140E21" w:rsidDel="00A265DF">
          <w:rPr>
            <w:rFonts w:eastAsia="SimSun"/>
          </w:rPr>
          <w:delText>.9</w:delText>
        </w:r>
      </w:del>
      <w:ins w:id="8" w:author="Nokia Rev0" w:date="2019-10-01T18:10:00Z">
        <w:r w:rsidR="00A265DF">
          <w:rPr>
            <w:rFonts w:eastAsia="SimSun"/>
          </w:rPr>
          <w:t>3</w:t>
        </w:r>
      </w:ins>
      <w:r w:rsidRPr="00140E21">
        <w:rPr>
          <w:rFonts w:eastAsia="SimSun"/>
        </w:rPr>
        <w:tab/>
      </w:r>
      <w:proofErr w:type="spellStart"/>
      <w:r w:rsidRPr="00140E21">
        <w:rPr>
          <w:rFonts w:eastAsia="SimSun"/>
        </w:rPr>
        <w:t>Nudr_GroupIDmap</w:t>
      </w:r>
      <w:proofErr w:type="spellEnd"/>
      <w:r w:rsidRPr="00140E21">
        <w:rPr>
          <w:rFonts w:eastAsia="SimSun"/>
        </w:rPr>
        <w:t xml:space="preserve"> service</w:t>
      </w:r>
    </w:p>
    <w:p w:rsidR="00A20BF2" w:rsidRPr="00A20BF2" w:rsidRDefault="00A20BF2" w:rsidP="00A20BF2">
      <w:pPr>
        <w:pBdr>
          <w:top w:val="single" w:sz="4" w:space="1" w:color="auto"/>
          <w:left w:val="single" w:sz="4" w:space="4" w:color="auto"/>
          <w:bottom w:val="single" w:sz="4" w:space="1" w:color="auto"/>
          <w:right w:val="single" w:sz="4" w:space="4" w:color="auto"/>
        </w:pBdr>
        <w:jc w:val="center"/>
        <w:rPr>
          <w:rFonts w:eastAsia="SimSun"/>
          <w:sz w:val="40"/>
        </w:rPr>
      </w:pPr>
      <w:bookmarkStart w:id="9" w:name="_Toc20204684"/>
      <w:r w:rsidRPr="00A20BF2">
        <w:rPr>
          <w:rFonts w:eastAsia="SimSun"/>
          <w:sz w:val="40"/>
        </w:rPr>
        <w:t>4th change</w:t>
      </w:r>
    </w:p>
    <w:p w:rsidR="00A20BF2" w:rsidRPr="00140E21" w:rsidRDefault="00A20BF2" w:rsidP="00A20BF2">
      <w:pPr>
        <w:pStyle w:val="Heading5"/>
        <w:rPr>
          <w:rFonts w:eastAsia="SimSun"/>
        </w:rPr>
      </w:pPr>
      <w:r w:rsidRPr="00140E21">
        <w:rPr>
          <w:rFonts w:eastAsia="SimSun"/>
        </w:rPr>
        <w:t>5.2.12.</w:t>
      </w:r>
      <w:del w:id="10" w:author="Nokia Rev0" w:date="2019-10-01T18:10:00Z">
        <w:r w:rsidRPr="00140E21" w:rsidDel="00A265DF">
          <w:rPr>
            <w:rFonts w:eastAsia="SimSun"/>
          </w:rPr>
          <w:delText>9</w:delText>
        </w:r>
      </w:del>
      <w:ins w:id="11" w:author="Nokia Rev0" w:date="2019-10-01T18:10:00Z">
        <w:r w:rsidR="00A265DF">
          <w:rPr>
            <w:rFonts w:eastAsia="SimSun"/>
          </w:rPr>
          <w:t>3</w:t>
        </w:r>
      </w:ins>
      <w:r w:rsidRPr="00140E21">
        <w:rPr>
          <w:rFonts w:eastAsia="SimSun"/>
        </w:rPr>
        <w:t>.1</w:t>
      </w:r>
      <w:r w:rsidRPr="00140E21">
        <w:rPr>
          <w:rFonts w:eastAsia="SimSun"/>
        </w:rPr>
        <w:tab/>
        <w:t>General</w:t>
      </w:r>
      <w:bookmarkEnd w:id="9"/>
    </w:p>
    <w:p w:rsidR="00A20BF2" w:rsidRPr="00A265DF" w:rsidRDefault="00A265DF" w:rsidP="00A20BF2">
      <w:pPr>
        <w:rPr>
          <w:rFonts w:eastAsia="SimSun"/>
          <w:lang w:val="x-none"/>
        </w:rPr>
      </w:pPr>
      <w:ins w:id="12" w:author="Nokia Rev0" w:date="2019-10-01T18:09:00Z">
        <w:r w:rsidRPr="00856367">
          <w:rPr>
            <w:rFonts w:eastAsia="SimSun"/>
            <w:lang w:val="en-US"/>
          </w:rPr>
          <w:t xml:space="preserve">The </w:t>
        </w:r>
        <w:proofErr w:type="spellStart"/>
        <w:r w:rsidRPr="00A431BC">
          <w:rPr>
            <w:rFonts w:eastAsia="SimSun"/>
            <w:lang w:val="x-none"/>
          </w:rPr>
          <w:t>Nudr_GroupIDmap</w:t>
        </w:r>
        <w:proofErr w:type="spellEnd"/>
        <w:r w:rsidRPr="00856367">
          <w:rPr>
            <w:rFonts w:eastAsia="SimSun"/>
            <w:lang w:val="en-US"/>
          </w:rPr>
          <w:t xml:space="preserve"> service a</w:t>
        </w:r>
        <w:proofErr w:type="spellStart"/>
        <w:r w:rsidRPr="00A431BC">
          <w:rPr>
            <w:rFonts w:eastAsia="SimSun"/>
            <w:lang w:val="x-none"/>
          </w:rPr>
          <w:t>llows</w:t>
        </w:r>
        <w:proofErr w:type="spellEnd"/>
        <w:r w:rsidRPr="00A431BC">
          <w:rPr>
            <w:rFonts w:eastAsia="SimSun"/>
            <w:lang w:val="x-none"/>
          </w:rPr>
          <w:t xml:space="preserve"> </w:t>
        </w:r>
        <w:r w:rsidRPr="00856367">
          <w:rPr>
            <w:rFonts w:eastAsia="SimSun"/>
            <w:lang w:val="en-US"/>
          </w:rPr>
          <w:t xml:space="preserve">an </w:t>
        </w:r>
        <w:r w:rsidRPr="00A431BC">
          <w:rPr>
            <w:rFonts w:eastAsia="SimSun"/>
            <w:lang w:val="x-none"/>
          </w:rPr>
          <w:t>NF consumer to retrieve a NF group ID corresponding to a subscriber identifier.</w:t>
        </w:r>
      </w:ins>
    </w:p>
    <w:p w:rsidR="00A20BF2" w:rsidRPr="00140E21" w:rsidRDefault="00A20BF2" w:rsidP="00A20BF2">
      <w:pPr>
        <w:pStyle w:val="Heading5"/>
        <w:rPr>
          <w:rFonts w:eastAsia="SimSun"/>
        </w:rPr>
      </w:pPr>
      <w:bookmarkStart w:id="13" w:name="_Toc20204685"/>
      <w:r w:rsidRPr="00140E21">
        <w:rPr>
          <w:rFonts w:eastAsia="SimSun"/>
        </w:rPr>
        <w:t>5.2.12.</w:t>
      </w:r>
      <w:del w:id="14" w:author="Nokia Rev0" w:date="2019-10-01T18:10:00Z">
        <w:r w:rsidRPr="00140E21" w:rsidDel="00A265DF">
          <w:rPr>
            <w:rFonts w:eastAsia="SimSun"/>
          </w:rPr>
          <w:delText>9</w:delText>
        </w:r>
      </w:del>
      <w:ins w:id="15" w:author="Nokia Rev0" w:date="2019-10-01T18:10:00Z">
        <w:r w:rsidR="00A265DF">
          <w:rPr>
            <w:rFonts w:eastAsia="SimSun"/>
          </w:rPr>
          <w:t>3</w:t>
        </w:r>
      </w:ins>
      <w:r w:rsidRPr="00140E21">
        <w:rPr>
          <w:rFonts w:eastAsia="SimSun"/>
        </w:rPr>
        <w:t>.2</w:t>
      </w:r>
      <w:r w:rsidRPr="00140E21">
        <w:rPr>
          <w:rFonts w:eastAsia="SimSun"/>
        </w:rPr>
        <w:tab/>
      </w:r>
      <w:proofErr w:type="spellStart"/>
      <w:r w:rsidRPr="00140E21">
        <w:rPr>
          <w:rFonts w:eastAsia="SimSun"/>
        </w:rPr>
        <w:t>Nudr_GroupIDmap_query</w:t>
      </w:r>
      <w:proofErr w:type="spellEnd"/>
      <w:r w:rsidRPr="00140E21">
        <w:rPr>
          <w:rFonts w:eastAsia="SimSun"/>
        </w:rPr>
        <w:t xml:space="preserve"> service operation</w:t>
      </w:r>
      <w:bookmarkEnd w:id="13"/>
    </w:p>
    <w:p w:rsidR="00A20BF2" w:rsidRPr="00140E21" w:rsidRDefault="00A20BF2" w:rsidP="00A20BF2">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Nudr_GroupIDmap_query</w:t>
      </w:r>
      <w:proofErr w:type="spellEnd"/>
    </w:p>
    <w:p w:rsidR="00A20BF2" w:rsidRPr="00140E21" w:rsidRDefault="00A20BF2" w:rsidP="00A20BF2">
      <w:pPr>
        <w:rPr>
          <w:rFonts w:eastAsia="SimSun"/>
        </w:rPr>
      </w:pPr>
      <w:r w:rsidRPr="00140E21">
        <w:rPr>
          <w:rFonts w:eastAsia="SimSun"/>
          <w:b/>
        </w:rPr>
        <w:t>Description:</w:t>
      </w:r>
      <w:r w:rsidRPr="00140E21">
        <w:rPr>
          <w:rFonts w:eastAsia="SimSun"/>
        </w:rPr>
        <w:t xml:space="preserve"> Provides towards the invoking NF the NF Group ID corresponding to the supplied subscriber identifier.</w:t>
      </w:r>
    </w:p>
    <w:p w:rsidR="00A20BF2" w:rsidRPr="00140E21" w:rsidRDefault="00A20BF2" w:rsidP="00A20BF2">
      <w:pPr>
        <w:rPr>
          <w:rFonts w:eastAsia="SimSun"/>
          <w:b/>
        </w:rPr>
      </w:pPr>
      <w:r w:rsidRPr="00140E21">
        <w:rPr>
          <w:rFonts w:eastAsia="SimSun"/>
          <w:b/>
        </w:rPr>
        <w:t>Inputs, Required:</w:t>
      </w:r>
    </w:p>
    <w:p w:rsidR="00A20BF2" w:rsidRPr="00140E21" w:rsidRDefault="00A20BF2" w:rsidP="00A20BF2">
      <w:pPr>
        <w:pStyle w:val="B1"/>
        <w:rPr>
          <w:rFonts w:eastAsia="SimSun"/>
        </w:rPr>
      </w:pPr>
      <w:r w:rsidRPr="00140E21">
        <w:rPr>
          <w:rFonts w:eastAsia="SimSun"/>
        </w:rPr>
        <w:t>-</w:t>
      </w:r>
      <w:r w:rsidRPr="00140E21">
        <w:rPr>
          <w:rFonts w:eastAsia="SimSun"/>
        </w:rPr>
        <w:tab/>
        <w:t>NF Type (e.g. HSS).</w:t>
      </w:r>
    </w:p>
    <w:p w:rsidR="00A20BF2" w:rsidRPr="00140E21" w:rsidRDefault="00A20BF2" w:rsidP="00A20BF2">
      <w:pPr>
        <w:pStyle w:val="B1"/>
        <w:rPr>
          <w:rFonts w:eastAsia="SimSun"/>
        </w:rPr>
      </w:pPr>
      <w:r w:rsidRPr="00140E21">
        <w:rPr>
          <w:rFonts w:eastAsia="SimSun"/>
        </w:rPr>
        <w:t>-</w:t>
      </w:r>
      <w:r w:rsidRPr="00140E21">
        <w:rPr>
          <w:rFonts w:eastAsia="SimSun"/>
        </w:rPr>
        <w:tab/>
        <w:t>Subscriber Identifier.</w:t>
      </w:r>
    </w:p>
    <w:p w:rsidR="00A20BF2" w:rsidRPr="00140E21" w:rsidRDefault="00A20BF2" w:rsidP="00A20BF2">
      <w:pPr>
        <w:pStyle w:val="B1"/>
        <w:rPr>
          <w:rFonts w:eastAsia="SimSun"/>
        </w:rPr>
      </w:pPr>
      <w:r w:rsidRPr="00140E21">
        <w:rPr>
          <w:rFonts w:eastAsia="SimSun"/>
        </w:rPr>
        <w:lastRenderedPageBreak/>
        <w:t>-</w:t>
      </w:r>
      <w:r w:rsidRPr="00140E21">
        <w:rPr>
          <w:rFonts w:eastAsia="SimSun"/>
        </w:rPr>
        <w:tab/>
        <w:t>Subscriber Identifier Type (IMPI, IMPU).</w:t>
      </w:r>
    </w:p>
    <w:p w:rsidR="00A20BF2" w:rsidRPr="00140E21" w:rsidRDefault="00A20BF2" w:rsidP="00A20BF2">
      <w:pPr>
        <w:rPr>
          <w:rFonts w:eastAsia="SimSun"/>
        </w:rPr>
      </w:pPr>
      <w:r w:rsidRPr="00140E21">
        <w:rPr>
          <w:rFonts w:eastAsia="SimSun"/>
          <w:b/>
        </w:rPr>
        <w:t>Inputs, Optional:</w:t>
      </w:r>
      <w:r w:rsidRPr="00140E21">
        <w:rPr>
          <w:rFonts w:eastAsia="SimSun"/>
        </w:rPr>
        <w:t xml:space="preserve"> None.</w:t>
      </w:r>
    </w:p>
    <w:p w:rsidR="00A20BF2" w:rsidRPr="00140E21" w:rsidRDefault="00A20BF2" w:rsidP="00A20BF2">
      <w:pPr>
        <w:rPr>
          <w:rFonts w:eastAsia="SimSun"/>
        </w:rPr>
      </w:pPr>
      <w:r w:rsidRPr="00140E21">
        <w:rPr>
          <w:rFonts w:eastAsia="SimSun"/>
          <w:b/>
        </w:rPr>
        <w:t>Outputs, Required:</w:t>
      </w:r>
      <w:r w:rsidRPr="00140E21">
        <w:rPr>
          <w:rFonts w:eastAsia="SimSun"/>
        </w:rPr>
        <w:t xml:space="preserve"> NF Group ID.</w:t>
      </w:r>
    </w:p>
    <w:p w:rsidR="00A20BF2" w:rsidRPr="00140E21" w:rsidRDefault="00A20BF2" w:rsidP="00A20BF2">
      <w:pPr>
        <w:rPr>
          <w:rFonts w:eastAsia="SimSun"/>
        </w:rPr>
      </w:pPr>
      <w:r w:rsidRPr="00140E21">
        <w:rPr>
          <w:rFonts w:eastAsia="SimSun"/>
          <w:b/>
        </w:rPr>
        <w:t>Outputs, Optional:</w:t>
      </w:r>
      <w:r w:rsidRPr="00140E21">
        <w:rPr>
          <w:rFonts w:eastAsia="SimSun"/>
        </w:rPr>
        <w:t xml:space="preserve"> None.</w:t>
      </w:r>
    </w:p>
    <w:p w:rsidR="00A20BF2" w:rsidRPr="00140E21" w:rsidRDefault="00A20BF2" w:rsidP="00A20BF2">
      <w:pPr>
        <w:rPr>
          <w:rFonts w:eastAsia="SimSun"/>
        </w:rPr>
      </w:pPr>
    </w:p>
    <w:p w:rsidR="00A20BF2" w:rsidRDefault="00A20BF2">
      <w:pPr>
        <w:rPr>
          <w:noProof/>
        </w:rPr>
      </w:pPr>
    </w:p>
    <w:p w:rsidR="00A20BF2" w:rsidRDefault="00A20BF2">
      <w:pPr>
        <w:rPr>
          <w:noProof/>
        </w:rPr>
      </w:pPr>
    </w:p>
    <w:p w:rsidR="00A20BF2" w:rsidRPr="00A20BF2" w:rsidRDefault="00A20BF2" w:rsidP="00A20BF2">
      <w:pPr>
        <w:pBdr>
          <w:top w:val="single" w:sz="4" w:space="1" w:color="auto"/>
          <w:left w:val="single" w:sz="4" w:space="4" w:color="auto"/>
          <w:bottom w:val="single" w:sz="4" w:space="1" w:color="auto"/>
          <w:right w:val="single" w:sz="4" w:space="4" w:color="auto"/>
        </w:pBdr>
        <w:jc w:val="center"/>
        <w:rPr>
          <w:noProof/>
          <w:sz w:val="40"/>
        </w:rPr>
      </w:pPr>
      <w:r w:rsidRPr="00A20BF2">
        <w:rPr>
          <w:noProof/>
          <w:sz w:val="40"/>
        </w:rPr>
        <w:t>End of changes</w:t>
      </w:r>
    </w:p>
    <w:sectPr w:rsidR="00A20BF2" w:rsidRPr="00A20B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4B1" w:rsidRDefault="000004B1">
      <w:r>
        <w:separator/>
      </w:r>
    </w:p>
  </w:endnote>
  <w:endnote w:type="continuationSeparator" w:id="0">
    <w:p w:rsidR="000004B1" w:rsidRDefault="0000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7C2" w:rsidRDefault="005D77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7C2" w:rsidRDefault="005D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7C2" w:rsidRDefault="005D7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4B1" w:rsidRDefault="000004B1">
      <w:r>
        <w:separator/>
      </w:r>
    </w:p>
  </w:footnote>
  <w:footnote w:type="continuationSeparator" w:id="0">
    <w:p w:rsidR="000004B1" w:rsidRDefault="00000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7C2" w:rsidRDefault="005D77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7C2" w:rsidRDefault="005D77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B1"/>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94C93"/>
    <w:rsid w:val="005D77C2"/>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5DC9"/>
    <w:rsid w:val="00941E30"/>
    <w:rsid w:val="009777D9"/>
    <w:rsid w:val="00991B88"/>
    <w:rsid w:val="009A5753"/>
    <w:rsid w:val="009A579D"/>
    <w:rsid w:val="009E3297"/>
    <w:rsid w:val="009F734F"/>
    <w:rsid w:val="00A20BF2"/>
    <w:rsid w:val="00A246B6"/>
    <w:rsid w:val="00A265D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3349"/>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2FC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A20BF2"/>
    <w:rPr>
      <w:rFonts w:ascii="Arial" w:hAnsi="Arial"/>
      <w:sz w:val="36"/>
      <w:lang w:val="en-GB" w:eastAsia="en-US"/>
    </w:rPr>
  </w:style>
  <w:style w:type="character" w:customStyle="1" w:styleId="Heading2Char">
    <w:name w:val="Heading 2 Char"/>
    <w:link w:val="Heading2"/>
    <w:rsid w:val="00A20BF2"/>
    <w:rPr>
      <w:rFonts w:ascii="Arial" w:hAnsi="Arial"/>
      <w:sz w:val="32"/>
      <w:lang w:val="en-GB" w:eastAsia="en-US"/>
    </w:rPr>
  </w:style>
  <w:style w:type="character" w:customStyle="1" w:styleId="Heading3Char">
    <w:name w:val="Heading 3 Char"/>
    <w:link w:val="Heading3"/>
    <w:rsid w:val="00A20BF2"/>
    <w:rPr>
      <w:rFonts w:ascii="Arial" w:hAnsi="Arial"/>
      <w:sz w:val="28"/>
      <w:lang w:val="en-GB" w:eastAsia="en-US"/>
    </w:rPr>
  </w:style>
  <w:style w:type="character" w:customStyle="1" w:styleId="Heading4Char">
    <w:name w:val="Heading 4 Char"/>
    <w:link w:val="Heading4"/>
    <w:rsid w:val="00A20BF2"/>
    <w:rPr>
      <w:rFonts w:ascii="Arial" w:hAnsi="Arial"/>
      <w:sz w:val="24"/>
      <w:lang w:val="en-GB" w:eastAsia="en-US"/>
    </w:rPr>
  </w:style>
  <w:style w:type="character" w:customStyle="1" w:styleId="Heading5Char">
    <w:name w:val="Heading 5 Char"/>
    <w:link w:val="Heading5"/>
    <w:rsid w:val="00A20BF2"/>
    <w:rPr>
      <w:rFonts w:ascii="Arial" w:hAnsi="Arial"/>
      <w:sz w:val="22"/>
      <w:lang w:val="en-GB" w:eastAsia="en-US"/>
    </w:rPr>
  </w:style>
  <w:style w:type="character" w:customStyle="1" w:styleId="Heading9Char">
    <w:name w:val="Heading 9 Char"/>
    <w:link w:val="Heading9"/>
    <w:rsid w:val="00A20BF2"/>
    <w:rPr>
      <w:rFonts w:ascii="Arial" w:hAnsi="Arial"/>
      <w:sz w:val="36"/>
      <w:lang w:val="en-GB" w:eastAsia="en-US"/>
    </w:rPr>
  </w:style>
  <w:style w:type="character" w:customStyle="1" w:styleId="HeaderChar">
    <w:name w:val="Header Char"/>
    <w:link w:val="Header"/>
    <w:rsid w:val="00A20BF2"/>
    <w:rPr>
      <w:rFonts w:ascii="Arial" w:hAnsi="Arial"/>
      <w:b/>
      <w:noProof/>
      <w:sz w:val="18"/>
      <w:lang w:val="en-GB" w:eastAsia="en-US"/>
    </w:rPr>
  </w:style>
  <w:style w:type="character" w:customStyle="1" w:styleId="NOChar">
    <w:name w:val="NO Char"/>
    <w:link w:val="NO"/>
    <w:rsid w:val="00A20BF2"/>
    <w:rPr>
      <w:rFonts w:ascii="Times New Roman" w:hAnsi="Times New Roman"/>
      <w:lang w:val="en-GB" w:eastAsia="en-US"/>
    </w:rPr>
  </w:style>
  <w:style w:type="character" w:customStyle="1" w:styleId="TALChar">
    <w:name w:val="TAL Char"/>
    <w:link w:val="TAL"/>
    <w:rsid w:val="00A20BF2"/>
    <w:rPr>
      <w:rFonts w:ascii="Arial" w:hAnsi="Arial"/>
      <w:sz w:val="18"/>
      <w:lang w:val="en-GB" w:eastAsia="en-US"/>
    </w:rPr>
  </w:style>
  <w:style w:type="character" w:customStyle="1" w:styleId="TAHCar">
    <w:name w:val="TAH Car"/>
    <w:link w:val="TAH"/>
    <w:rsid w:val="00A20BF2"/>
    <w:rPr>
      <w:rFonts w:ascii="Arial" w:hAnsi="Arial"/>
      <w:b/>
      <w:sz w:val="18"/>
      <w:lang w:val="en-GB" w:eastAsia="en-US"/>
    </w:rPr>
  </w:style>
  <w:style w:type="character" w:customStyle="1" w:styleId="EXChar">
    <w:name w:val="EX Char"/>
    <w:link w:val="EX"/>
    <w:locked/>
    <w:rsid w:val="00A20BF2"/>
    <w:rPr>
      <w:rFonts w:ascii="Times New Roman" w:hAnsi="Times New Roman"/>
      <w:lang w:val="en-GB" w:eastAsia="en-US"/>
    </w:rPr>
  </w:style>
  <w:style w:type="character" w:customStyle="1" w:styleId="B1Char">
    <w:name w:val="B1 Char"/>
    <w:link w:val="B1"/>
    <w:locked/>
    <w:rsid w:val="00A20BF2"/>
    <w:rPr>
      <w:rFonts w:ascii="Times New Roman" w:hAnsi="Times New Roman"/>
      <w:lang w:val="en-GB" w:eastAsia="en-US"/>
    </w:rPr>
  </w:style>
  <w:style w:type="character" w:customStyle="1" w:styleId="EditorsNoteChar">
    <w:name w:val="Editor's Note Char"/>
    <w:link w:val="EditorsNote"/>
    <w:rsid w:val="00A20BF2"/>
    <w:rPr>
      <w:rFonts w:ascii="Times New Roman" w:hAnsi="Times New Roman"/>
      <w:color w:val="FF0000"/>
      <w:lang w:val="en-GB" w:eastAsia="en-US"/>
    </w:rPr>
  </w:style>
  <w:style w:type="character" w:customStyle="1" w:styleId="THChar">
    <w:name w:val="TH Char"/>
    <w:link w:val="TH"/>
    <w:rsid w:val="00A20BF2"/>
    <w:rPr>
      <w:rFonts w:ascii="Arial" w:hAnsi="Arial"/>
      <w:b/>
      <w:lang w:val="en-GB" w:eastAsia="en-US"/>
    </w:rPr>
  </w:style>
  <w:style w:type="character" w:customStyle="1" w:styleId="TFChar">
    <w:name w:val="TF Char"/>
    <w:link w:val="TF"/>
    <w:rsid w:val="00A20BF2"/>
    <w:rPr>
      <w:rFonts w:ascii="Arial" w:hAnsi="Arial"/>
      <w:b/>
      <w:lang w:val="en-GB" w:eastAsia="en-US"/>
    </w:rPr>
  </w:style>
  <w:style w:type="character" w:customStyle="1" w:styleId="B2Char">
    <w:name w:val="B2 Char"/>
    <w:link w:val="B2"/>
    <w:rsid w:val="00A20BF2"/>
    <w:rPr>
      <w:rFonts w:ascii="Times New Roman" w:hAnsi="Times New Roman"/>
      <w:lang w:val="en-GB" w:eastAsia="en-US"/>
    </w:rPr>
  </w:style>
  <w:style w:type="paragraph" w:customStyle="1" w:styleId="TAJ">
    <w:name w:val="TAJ"/>
    <w:basedOn w:val="TH"/>
    <w:rsid w:val="00A20BF2"/>
    <w:pPr>
      <w:overflowPunct w:val="0"/>
      <w:autoSpaceDE w:val="0"/>
      <w:autoSpaceDN w:val="0"/>
      <w:adjustRightInd w:val="0"/>
      <w:textAlignment w:val="baseline"/>
    </w:pPr>
    <w:rPr>
      <w:color w:val="000000"/>
      <w:lang w:eastAsia="ja-JP"/>
    </w:rPr>
  </w:style>
  <w:style w:type="paragraph" w:customStyle="1" w:styleId="HO">
    <w:name w:val="HO"/>
    <w:basedOn w:val="Normal"/>
    <w:rsid w:val="00A20BF2"/>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A20BF2"/>
    <w:pPr>
      <w:spacing w:before="100" w:beforeAutospacing="1" w:after="100" w:afterAutospacing="1"/>
    </w:pPr>
    <w:rPr>
      <w:sz w:val="24"/>
      <w:szCs w:val="24"/>
      <w:lang w:val="en-US"/>
    </w:rPr>
  </w:style>
  <w:style w:type="paragraph" w:customStyle="1" w:styleId="AP">
    <w:name w:val="AP"/>
    <w:basedOn w:val="Normal"/>
    <w:rsid w:val="00A20BF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A20BF2"/>
    <w:rPr>
      <w:rFonts w:ascii="Times New Roman" w:hAnsi="Times New Roman"/>
      <w:lang w:val="en-GB" w:eastAsia="en-US"/>
    </w:rPr>
  </w:style>
  <w:style w:type="paragraph" w:styleId="TOCHeading">
    <w:name w:val="TOC Heading"/>
    <w:basedOn w:val="Heading1"/>
    <w:next w:val="Normal"/>
    <w:uiPriority w:val="39"/>
    <w:unhideWhenUsed/>
    <w:qFormat/>
    <w:rsid w:val="00A20B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A20BF2"/>
    <w:rPr>
      <w:color w:val="2B579A"/>
      <w:shd w:val="clear" w:color="auto" w:fill="E6E6E6"/>
    </w:rPr>
  </w:style>
  <w:style w:type="table" w:styleId="TableGrid">
    <w:name w:val="Table Grid"/>
    <w:basedOn w:val="TableNormal"/>
    <w:rsid w:val="00A20BF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A20BF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20BF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20BF2"/>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A20BF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701BE-9D4B-44C5-B4CA-13970E2E0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1073</Words>
  <Characters>6121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5</cp:revision>
  <cp:lastPrinted>1899-12-31T23:00:00Z</cp:lastPrinted>
  <dcterms:created xsi:type="dcterms:W3CDTF">2019-10-01T15:59:00Z</dcterms:created>
  <dcterms:modified xsi:type="dcterms:W3CDTF">2019-10-01T16:33:00Z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S2-1909122</vt:lpwstr>
  </property>
  <property fmtid="{D5CDD505-2E9C-101B-9397-08002B2CF9AE}" pid="10" name="Spec#">
    <vt:lpwstr>23.502</vt:lpwstr>
  </property>
  <property fmtid="{D5CDD505-2E9C-101B-9397-08002B2CF9AE}" pid="11" name="Cr#">
    <vt:lpwstr>1758</vt:lpwstr>
  </property>
  <property fmtid="{D5CDD505-2E9C-101B-9397-08002B2CF9AE}" pid="12" name="Revision">
    <vt:lpwstr>1</vt:lpwstr>
  </property>
  <property fmtid="{D5CDD505-2E9C-101B-9397-08002B2CF9AE}" pid="13" name="Version">
    <vt:lpwstr>16.2.0</vt:lpwstr>
  </property>
  <property fmtid="{D5CDD505-2E9C-101B-9397-08002B2CF9AE}" pid="14" name="CrTitle">
    <vt:lpwstr>UDR service for mapping IMS Public Identity to HSS Group ID for HSS 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ies>
</file>